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0BEC17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227EAD">
        <w:rPr>
          <w:b/>
          <w:noProof/>
          <w:sz w:val="24"/>
        </w:rPr>
        <w:t>wxyz</w:t>
      </w:r>
    </w:p>
    <w:p w14:paraId="5DC21640" w14:textId="571123F5"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987214">
        <w:rPr>
          <w:b/>
          <w:noProof/>
          <w:sz w:val="24"/>
        </w:rPr>
        <w:t>20-28</w:t>
      </w:r>
      <w:r w:rsidR="00285B8E">
        <w:rPr>
          <w:b/>
          <w:noProof/>
          <w:sz w:val="24"/>
        </w:rPr>
        <w:t xml:space="preserve"> </w:t>
      </w:r>
      <w:r w:rsidR="00987214">
        <w:rPr>
          <w:b/>
          <w:noProof/>
          <w:sz w:val="24"/>
        </w:rPr>
        <w:t>May</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2DB56E9" w:rsidR="001E41F3" w:rsidRPr="00410371" w:rsidRDefault="00D80B7F" w:rsidP="00BD0AE7">
            <w:pPr>
              <w:pStyle w:val="CRCoverPage"/>
              <w:spacing w:after="0"/>
              <w:jc w:val="right"/>
              <w:rPr>
                <w:b/>
                <w:noProof/>
                <w:sz w:val="28"/>
              </w:rPr>
            </w:pPr>
            <w:r w:rsidRPr="000F3B8C">
              <w:rPr>
                <w:b/>
                <w:noProof/>
                <w:sz w:val="28"/>
              </w:rPr>
              <w:t>24.</w:t>
            </w:r>
            <w:r w:rsidR="00F31D56">
              <w:rPr>
                <w:b/>
                <w:noProof/>
                <w:sz w:val="28"/>
              </w:rPr>
              <w:t>379</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777777" w:rsidR="001E41F3" w:rsidRPr="00410371" w:rsidRDefault="00570453" w:rsidP="00547111">
            <w:pPr>
              <w:pStyle w:val="CRCoverPage"/>
              <w:spacing w:after="0"/>
              <w:rPr>
                <w:noProof/>
              </w:rPr>
            </w:pPr>
            <w:r w:rsidRPr="00C21328">
              <w:rPr>
                <w:b/>
                <w:noProof/>
                <w:sz w:val="28"/>
                <w:highlight w:val="red"/>
              </w:rPr>
              <w:fldChar w:fldCharType="begin"/>
            </w:r>
            <w:r w:rsidRPr="00C21328">
              <w:rPr>
                <w:b/>
                <w:noProof/>
                <w:sz w:val="28"/>
                <w:highlight w:val="red"/>
              </w:rPr>
              <w:instrText xml:space="preserve"> DOCPROPERTY  Cr#  \* MERGEFORMAT </w:instrText>
            </w:r>
            <w:r w:rsidRPr="00C21328">
              <w:rPr>
                <w:b/>
                <w:noProof/>
                <w:sz w:val="28"/>
                <w:highlight w:val="red"/>
              </w:rPr>
              <w:fldChar w:fldCharType="separate"/>
            </w:r>
            <w:r w:rsidR="00E13F3D" w:rsidRPr="00C21328">
              <w:rPr>
                <w:b/>
                <w:noProof/>
                <w:sz w:val="28"/>
                <w:highlight w:val="red"/>
              </w:rPr>
              <w:t>CR#</w:t>
            </w:r>
            <w:r w:rsidRPr="00C21328">
              <w:rPr>
                <w:b/>
                <w:noProof/>
                <w:sz w:val="28"/>
                <w:highlight w:val="red"/>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BCB3AC2" w:rsidR="001E41F3" w:rsidRPr="00410371" w:rsidRDefault="00F31D56">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F31D56" w:rsidRDefault="00F25D98" w:rsidP="001E41F3">
            <w:pPr>
              <w:pStyle w:val="CRCoverPage"/>
              <w:tabs>
                <w:tab w:val="right" w:pos="2751"/>
              </w:tabs>
              <w:spacing w:after="0"/>
              <w:rPr>
                <w:b/>
                <w:i/>
                <w:noProof/>
              </w:rPr>
            </w:pPr>
            <w:r w:rsidRPr="00F31D56">
              <w:rPr>
                <w:b/>
                <w:i/>
                <w:noProof/>
              </w:rPr>
              <w:t>Proposed change</w:t>
            </w:r>
            <w:r w:rsidR="00A7671C" w:rsidRPr="00F31D56">
              <w:rPr>
                <w:b/>
                <w:i/>
                <w:noProof/>
              </w:rPr>
              <w:t xml:space="preserve"> </w:t>
            </w:r>
            <w:r w:rsidRPr="00F31D56">
              <w:rPr>
                <w:b/>
                <w:i/>
                <w:noProof/>
              </w:rPr>
              <w:t>affects:</w:t>
            </w:r>
          </w:p>
        </w:tc>
        <w:tc>
          <w:tcPr>
            <w:tcW w:w="1418" w:type="dxa"/>
          </w:tcPr>
          <w:p w14:paraId="4640BBA3" w14:textId="77777777" w:rsidR="00F25D98" w:rsidRPr="00F31D56" w:rsidRDefault="00F25D98" w:rsidP="001E41F3">
            <w:pPr>
              <w:pStyle w:val="CRCoverPage"/>
              <w:spacing w:after="0"/>
              <w:jc w:val="right"/>
              <w:rPr>
                <w:noProof/>
              </w:rPr>
            </w:pPr>
            <w:r w:rsidRPr="00F31D5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31D56"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F31D56" w:rsidRDefault="00F25D98" w:rsidP="001E41F3">
            <w:pPr>
              <w:pStyle w:val="CRCoverPage"/>
              <w:spacing w:after="0"/>
              <w:jc w:val="right"/>
              <w:rPr>
                <w:noProof/>
                <w:u w:val="single"/>
              </w:rPr>
            </w:pPr>
            <w:r w:rsidRPr="00F31D5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2C0DE4" w:rsidR="00F25D98" w:rsidRPr="00F31D56" w:rsidRDefault="009375D4" w:rsidP="001E41F3">
            <w:pPr>
              <w:pStyle w:val="CRCoverPage"/>
              <w:spacing w:after="0"/>
              <w:jc w:val="center"/>
              <w:rPr>
                <w:b/>
                <w:caps/>
                <w:noProof/>
              </w:rPr>
            </w:pPr>
            <w:r w:rsidRPr="00F31D56">
              <w:rPr>
                <w:b/>
                <w:caps/>
                <w:noProof/>
              </w:rPr>
              <w:t>X</w:t>
            </w:r>
          </w:p>
        </w:tc>
        <w:tc>
          <w:tcPr>
            <w:tcW w:w="2126" w:type="dxa"/>
          </w:tcPr>
          <w:p w14:paraId="44241F3D" w14:textId="77777777" w:rsidR="00F25D98" w:rsidRPr="00F31D56" w:rsidRDefault="00F25D98" w:rsidP="001E41F3">
            <w:pPr>
              <w:pStyle w:val="CRCoverPage"/>
              <w:spacing w:after="0"/>
              <w:jc w:val="right"/>
              <w:rPr>
                <w:noProof/>
                <w:u w:val="single"/>
              </w:rPr>
            </w:pPr>
            <w:r w:rsidRPr="00F31D5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31D56" w:rsidRDefault="00F25D98" w:rsidP="001E41F3">
            <w:pPr>
              <w:pStyle w:val="CRCoverPage"/>
              <w:spacing w:after="0"/>
              <w:jc w:val="center"/>
              <w:rPr>
                <w:b/>
                <w:caps/>
                <w:noProof/>
              </w:rPr>
            </w:pPr>
          </w:p>
        </w:tc>
        <w:tc>
          <w:tcPr>
            <w:tcW w:w="1418" w:type="dxa"/>
            <w:tcBorders>
              <w:left w:val="nil"/>
            </w:tcBorders>
          </w:tcPr>
          <w:p w14:paraId="0416F67E" w14:textId="77777777" w:rsidR="00F25D98" w:rsidRPr="00F31D56" w:rsidRDefault="00F25D98" w:rsidP="001E41F3">
            <w:pPr>
              <w:pStyle w:val="CRCoverPage"/>
              <w:spacing w:after="0"/>
              <w:jc w:val="right"/>
              <w:rPr>
                <w:noProof/>
              </w:rPr>
            </w:pPr>
            <w:r w:rsidRPr="00F31D5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ABA3BE8" w:rsidR="00F25D98" w:rsidRPr="000F3B8C" w:rsidRDefault="00F25D98" w:rsidP="00061995">
            <w:pPr>
              <w:pStyle w:val="CRCoverPage"/>
              <w:spacing w:after="0"/>
              <w:jc w:val="center"/>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E6F9C98" w:rsidR="001E41F3" w:rsidRDefault="00F31D56" w:rsidP="00C21328">
            <w:pPr>
              <w:pStyle w:val="CRCoverPage"/>
              <w:spacing w:after="0"/>
              <w:ind w:left="100"/>
              <w:rPr>
                <w:noProof/>
              </w:rPr>
            </w:pPr>
            <w:r>
              <w:t>Corrections to 7.2 subclauses</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E4A2AAD" w:rsidR="001E41F3" w:rsidRDefault="005834DB" w:rsidP="00C21328">
            <w:pPr>
              <w:pStyle w:val="CRCoverPage"/>
              <w:spacing w:after="0"/>
              <w:ind w:left="100"/>
              <w:rPr>
                <w:noProof/>
              </w:rPr>
            </w:pPr>
            <w:r>
              <w:rPr>
                <w:noProof/>
              </w:rPr>
              <w:t>MCProtoc17</w:t>
            </w:r>
            <w:r w:rsidR="00C92904">
              <w:rPr>
                <w:noProof/>
              </w:rPr>
              <w:t>, MCPTT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60292DF" w:rsidR="001E41F3" w:rsidRDefault="00F31D56">
            <w:pPr>
              <w:pStyle w:val="CRCoverPage"/>
              <w:spacing w:after="0"/>
              <w:ind w:left="100"/>
              <w:rPr>
                <w:noProof/>
              </w:rPr>
            </w:pPr>
            <w:r>
              <w:rPr>
                <w:noProof/>
              </w:rPr>
              <w:t>20 May</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43CB48" w:rsidR="001E41F3" w:rsidRDefault="00D5518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31CF9D" w:rsidR="001E41F3" w:rsidRDefault="00C21328" w:rsidP="00C21328">
            <w:pPr>
              <w:pStyle w:val="CRCoverPage"/>
              <w:spacing w:after="0"/>
              <w:ind w:left="100"/>
              <w:rPr>
                <w:noProof/>
              </w:rPr>
            </w:pPr>
            <w:r w:rsidRPr="00D80B7F">
              <w:rPr>
                <w:noProof/>
              </w:rPr>
              <w:t>Rel-1</w:t>
            </w:r>
            <w:r w:rsidR="005834D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5DFB75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3B41AB">
              <w:rPr>
                <w:i/>
                <w:noProof/>
                <w:sz w:val="18"/>
              </w:rPr>
              <w:t xml:space="preserve"> </w:t>
            </w:r>
            <w:r w:rsidR="003B41AB">
              <w:rPr>
                <w:i/>
                <w:noProof/>
                <w:sz w:val="18"/>
              </w:rPr>
              <w:br/>
              <w:t>Rel-18</w:t>
            </w:r>
            <w:r w:rsidR="003B41AB">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7F346" w14:textId="77777777" w:rsidR="004A4D92" w:rsidRDefault="00E02784" w:rsidP="005A10EF">
            <w:pPr>
              <w:pStyle w:val="CRCoverPage"/>
              <w:spacing w:after="0"/>
              <w:ind w:left="103"/>
              <w:rPr>
                <w:noProof/>
              </w:rPr>
            </w:pPr>
            <w:r>
              <w:rPr>
                <w:noProof/>
              </w:rPr>
              <w:t>Subclause 7.2 and its subclauses have several problems:</w:t>
            </w:r>
          </w:p>
          <w:p w14:paraId="61E68CA8" w14:textId="3E79E9EA" w:rsidR="00AE0285" w:rsidRDefault="00AE0285" w:rsidP="00E02784">
            <w:pPr>
              <w:pStyle w:val="CRCoverPage"/>
              <w:numPr>
                <w:ilvl w:val="0"/>
                <w:numId w:val="32"/>
              </w:numPr>
              <w:spacing w:after="0"/>
              <w:rPr>
                <w:noProof/>
              </w:rPr>
            </w:pPr>
            <w:r>
              <w:rPr>
                <w:noProof/>
              </w:rPr>
              <w:t>In some cases, the SIP requests being built are never explicitly sent. Text needs to be added to explicitly send them in order to be able to then add text that handles the SIP responses received.</w:t>
            </w:r>
          </w:p>
          <w:p w14:paraId="0CB65EEC" w14:textId="422CC978" w:rsidR="00E02784" w:rsidRDefault="00E02784" w:rsidP="00E02784">
            <w:pPr>
              <w:pStyle w:val="CRCoverPage"/>
              <w:numPr>
                <w:ilvl w:val="0"/>
                <w:numId w:val="32"/>
              </w:numPr>
              <w:spacing w:after="0"/>
              <w:rPr>
                <w:noProof/>
              </w:rPr>
            </w:pPr>
            <w:r>
              <w:rPr>
                <w:noProof/>
              </w:rPr>
              <w:t xml:space="preserve">Responses to </w:t>
            </w:r>
            <w:r w:rsidR="00EF4089">
              <w:rPr>
                <w:noProof/>
              </w:rPr>
              <w:t xml:space="preserve">sent </w:t>
            </w:r>
            <w:r>
              <w:rPr>
                <w:noProof/>
              </w:rPr>
              <w:t xml:space="preserve">SIP messages are </w:t>
            </w:r>
            <w:r w:rsidR="00AE0285">
              <w:rPr>
                <w:noProof/>
              </w:rPr>
              <w:t>handled</w:t>
            </w:r>
            <w:r>
              <w:rPr>
                <w:noProof/>
              </w:rPr>
              <w:t xml:space="preserve"> in</w:t>
            </w:r>
            <w:r w:rsidR="00EF4089">
              <w:rPr>
                <w:noProof/>
              </w:rPr>
              <w:t xml:space="preserve"> only</w:t>
            </w:r>
            <w:r>
              <w:rPr>
                <w:noProof/>
              </w:rPr>
              <w:t xml:space="preserve"> some cases.</w:t>
            </w:r>
          </w:p>
          <w:p w14:paraId="07416728" w14:textId="77777777" w:rsidR="00E02784" w:rsidRDefault="00E02784" w:rsidP="00E02784">
            <w:pPr>
              <w:pStyle w:val="CRCoverPage"/>
              <w:numPr>
                <w:ilvl w:val="0"/>
                <w:numId w:val="32"/>
              </w:numPr>
              <w:spacing w:after="0"/>
              <w:rPr>
                <w:noProof/>
              </w:rPr>
            </w:pPr>
            <w:r>
              <w:rPr>
                <w:noProof/>
              </w:rPr>
              <w:t>Error handling is not done, particularly in the case of a failed registration.</w:t>
            </w:r>
          </w:p>
          <w:p w14:paraId="28D2CE03" w14:textId="77777777" w:rsidR="00E02784" w:rsidRDefault="00E02784" w:rsidP="00E02784">
            <w:pPr>
              <w:pStyle w:val="CRCoverPage"/>
              <w:numPr>
                <w:ilvl w:val="0"/>
                <w:numId w:val="32"/>
              </w:numPr>
              <w:spacing w:after="0"/>
              <w:rPr>
                <w:noProof/>
              </w:rPr>
            </w:pPr>
            <w:r>
              <w:rPr>
                <w:noProof/>
              </w:rPr>
              <w:t>To resolve ETSI Plugtest comments in part, informative text is needed to explain the need for obtaining the MPTT access token from the IdM server prior to registering.</w:t>
            </w:r>
          </w:p>
          <w:p w14:paraId="4AB1CFBA" w14:textId="6CAC7A0F" w:rsidR="00AE0285" w:rsidRDefault="00AE0285" w:rsidP="00E02784">
            <w:pPr>
              <w:pStyle w:val="CRCoverPage"/>
              <w:numPr>
                <w:ilvl w:val="0"/>
                <w:numId w:val="32"/>
              </w:numPr>
              <w:spacing w:after="0"/>
              <w:rPr>
                <w:noProof/>
              </w:rPr>
            </w:pPr>
            <w:r>
              <w:rPr>
                <w:noProof/>
              </w:rPr>
              <w:t>A distinction is needed between the use of SIP REGISTER and SIP PUBLISH to achieve MCPTT service authorisation. In particular, the SIP REGISTER method can be optional, but the SIP PUBLISH method must be required to obtain interoperability between the MCPTT client and various MCPTT systems.</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AE0285" w14:paraId="4FC2AB41" w14:textId="77777777" w:rsidTr="00547111">
        <w:tc>
          <w:tcPr>
            <w:tcW w:w="2694" w:type="dxa"/>
            <w:gridSpan w:val="2"/>
            <w:tcBorders>
              <w:left w:val="single" w:sz="4" w:space="0" w:color="auto"/>
            </w:tcBorders>
          </w:tcPr>
          <w:p w14:paraId="4A3BE4AC" w14:textId="77777777" w:rsidR="00AE0285" w:rsidRDefault="00AE0285" w:rsidP="00AE02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9D94E3" w14:textId="45BF9F16" w:rsidR="00AE0285" w:rsidRDefault="00EF4089" w:rsidP="00AE0285">
            <w:pPr>
              <w:pStyle w:val="CRCoverPage"/>
              <w:numPr>
                <w:ilvl w:val="0"/>
                <w:numId w:val="32"/>
              </w:numPr>
              <w:spacing w:after="0"/>
              <w:rPr>
                <w:noProof/>
              </w:rPr>
            </w:pPr>
            <w:r>
              <w:rPr>
                <w:noProof/>
              </w:rPr>
              <w:t>It is ensured that</w:t>
            </w:r>
            <w:r w:rsidR="00AE0285">
              <w:rPr>
                <w:noProof/>
              </w:rPr>
              <w:t xml:space="preserve"> SIP requests are explicitly sent. </w:t>
            </w:r>
          </w:p>
          <w:p w14:paraId="1965A36E" w14:textId="77777777" w:rsidR="00AE0285" w:rsidRDefault="00AE0285" w:rsidP="00AE0285">
            <w:pPr>
              <w:pStyle w:val="CRCoverPage"/>
              <w:numPr>
                <w:ilvl w:val="0"/>
                <w:numId w:val="32"/>
              </w:numPr>
              <w:spacing w:after="0"/>
              <w:rPr>
                <w:noProof/>
              </w:rPr>
            </w:pPr>
            <w:r>
              <w:rPr>
                <w:noProof/>
              </w:rPr>
              <w:t>Responses to SIP messages are handled sent in some cases.</w:t>
            </w:r>
          </w:p>
          <w:p w14:paraId="6B3B7A11" w14:textId="38DB7DCD" w:rsidR="00AE0285" w:rsidRDefault="00AE0285" w:rsidP="00AE0285">
            <w:pPr>
              <w:pStyle w:val="CRCoverPage"/>
              <w:numPr>
                <w:ilvl w:val="0"/>
                <w:numId w:val="32"/>
              </w:numPr>
              <w:spacing w:after="0"/>
              <w:rPr>
                <w:noProof/>
              </w:rPr>
            </w:pPr>
            <w:r>
              <w:rPr>
                <w:noProof/>
              </w:rPr>
              <w:t xml:space="preserve">Error handling is </w:t>
            </w:r>
            <w:r w:rsidR="00EF4089">
              <w:rPr>
                <w:noProof/>
              </w:rPr>
              <w:t>added</w:t>
            </w:r>
            <w:r>
              <w:rPr>
                <w:noProof/>
              </w:rPr>
              <w:t>, particularly in the case of a failed registration.</w:t>
            </w:r>
          </w:p>
          <w:p w14:paraId="63C6C679" w14:textId="3DC18CCE" w:rsidR="00AE0285" w:rsidRDefault="00AE0285" w:rsidP="00AE0285">
            <w:pPr>
              <w:pStyle w:val="CRCoverPage"/>
              <w:numPr>
                <w:ilvl w:val="0"/>
                <w:numId w:val="32"/>
              </w:numPr>
              <w:spacing w:after="0"/>
              <w:rPr>
                <w:noProof/>
              </w:rPr>
            </w:pPr>
            <w:r>
              <w:rPr>
                <w:noProof/>
              </w:rPr>
              <w:t xml:space="preserve">To resolve ETSI Plugtest comments in part, informative text is </w:t>
            </w:r>
            <w:r w:rsidR="00EF4089">
              <w:rPr>
                <w:noProof/>
              </w:rPr>
              <w:t>added</w:t>
            </w:r>
            <w:r>
              <w:rPr>
                <w:noProof/>
              </w:rPr>
              <w:t xml:space="preserve"> to explain the need for obtaining the MPTT access token from the IdM server prior to registering.</w:t>
            </w:r>
          </w:p>
          <w:p w14:paraId="76C0712C" w14:textId="245A614C" w:rsidR="00AE0285" w:rsidRDefault="00AE0285" w:rsidP="00EF4089">
            <w:pPr>
              <w:pStyle w:val="CRCoverPage"/>
              <w:numPr>
                <w:ilvl w:val="0"/>
                <w:numId w:val="32"/>
              </w:numPr>
              <w:spacing w:after="0"/>
              <w:rPr>
                <w:noProof/>
              </w:rPr>
            </w:pPr>
            <w:r>
              <w:rPr>
                <w:noProof/>
              </w:rPr>
              <w:t xml:space="preserve">A distinction is </w:t>
            </w:r>
            <w:r w:rsidR="00EF4089">
              <w:rPr>
                <w:noProof/>
              </w:rPr>
              <w:t>made</w:t>
            </w:r>
            <w:r>
              <w:rPr>
                <w:noProof/>
              </w:rPr>
              <w:t xml:space="preserve"> between the use of SIP REGISTER and SIP PUBLISH to achieve MCPTT service authorisation. In particular, the SIP REGISTER method </w:t>
            </w:r>
            <w:r w:rsidR="00EF4089">
              <w:rPr>
                <w:noProof/>
              </w:rPr>
              <w:t>is indicated as</w:t>
            </w:r>
            <w:r>
              <w:rPr>
                <w:noProof/>
              </w:rPr>
              <w:t xml:space="preserve"> optional, </w:t>
            </w:r>
            <w:r w:rsidR="00EF4089">
              <w:rPr>
                <w:noProof/>
              </w:rPr>
              <w:t>and</w:t>
            </w:r>
            <w:r>
              <w:rPr>
                <w:noProof/>
              </w:rPr>
              <w:t xml:space="preserve"> the SIP PUBLISH method </w:t>
            </w:r>
            <w:r w:rsidR="00EF4089">
              <w:rPr>
                <w:noProof/>
              </w:rPr>
              <w:t>is indicated as</w:t>
            </w:r>
            <w:r>
              <w:rPr>
                <w:noProof/>
              </w:rPr>
              <w:t xml:space="preserve"> required to obtain interoperability between the MCPTT client and various MCPTT systems.</w:t>
            </w:r>
          </w:p>
        </w:tc>
      </w:tr>
      <w:tr w:rsidR="00AE0285" w14:paraId="67BD561C" w14:textId="77777777" w:rsidTr="00547111">
        <w:tc>
          <w:tcPr>
            <w:tcW w:w="2694" w:type="dxa"/>
            <w:gridSpan w:val="2"/>
            <w:tcBorders>
              <w:left w:val="single" w:sz="4" w:space="0" w:color="auto"/>
            </w:tcBorders>
          </w:tcPr>
          <w:p w14:paraId="7A30C9A1" w14:textId="77777777" w:rsidR="00AE0285" w:rsidRDefault="00AE0285" w:rsidP="00AE0285">
            <w:pPr>
              <w:pStyle w:val="CRCoverPage"/>
              <w:spacing w:after="0"/>
              <w:rPr>
                <w:b/>
                <w:i/>
                <w:noProof/>
                <w:sz w:val="8"/>
                <w:szCs w:val="8"/>
              </w:rPr>
            </w:pPr>
          </w:p>
        </w:tc>
        <w:tc>
          <w:tcPr>
            <w:tcW w:w="6946" w:type="dxa"/>
            <w:gridSpan w:val="9"/>
            <w:tcBorders>
              <w:right w:val="single" w:sz="4" w:space="0" w:color="auto"/>
            </w:tcBorders>
          </w:tcPr>
          <w:p w14:paraId="3CB430B5" w14:textId="77777777" w:rsidR="00AE0285" w:rsidRDefault="00AE0285" w:rsidP="00AE0285">
            <w:pPr>
              <w:pStyle w:val="CRCoverPage"/>
              <w:spacing w:after="0"/>
              <w:rPr>
                <w:noProof/>
                <w:sz w:val="8"/>
                <w:szCs w:val="8"/>
              </w:rPr>
            </w:pPr>
          </w:p>
        </w:tc>
      </w:tr>
      <w:tr w:rsidR="00AE0285" w14:paraId="262596DA" w14:textId="77777777" w:rsidTr="00547111">
        <w:tc>
          <w:tcPr>
            <w:tcW w:w="2694" w:type="dxa"/>
            <w:gridSpan w:val="2"/>
            <w:tcBorders>
              <w:left w:val="single" w:sz="4" w:space="0" w:color="auto"/>
              <w:bottom w:val="single" w:sz="4" w:space="0" w:color="auto"/>
            </w:tcBorders>
          </w:tcPr>
          <w:p w14:paraId="659D5F83" w14:textId="77777777" w:rsidR="00AE0285" w:rsidRDefault="00AE0285" w:rsidP="00AE02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6CCDF80" w:rsidR="00AE0285" w:rsidRDefault="00AE0285" w:rsidP="00AE0285">
            <w:pPr>
              <w:pStyle w:val="CRCoverPage"/>
              <w:spacing w:after="0"/>
              <w:ind w:left="100"/>
              <w:rPr>
                <w:noProof/>
              </w:rPr>
            </w:pPr>
            <w:r>
              <w:rPr>
                <w:noProof/>
              </w:rPr>
              <w:t xml:space="preserve">Continued </w:t>
            </w:r>
            <w:r w:rsidR="00B07B43">
              <w:rPr>
                <w:noProof/>
              </w:rPr>
              <w:t xml:space="preserve">implementation </w:t>
            </w:r>
            <w:r>
              <w:rPr>
                <w:noProof/>
              </w:rPr>
              <w:t>confusion can occur, as ETSI Plugtest members have experienced. MCPTT clients may be non-interoperable in MCPTT systems that do not support third party registration.</w:t>
            </w:r>
          </w:p>
        </w:tc>
      </w:tr>
      <w:tr w:rsidR="00AE0285" w14:paraId="2E02AFEF" w14:textId="77777777" w:rsidTr="00547111">
        <w:tc>
          <w:tcPr>
            <w:tcW w:w="2694" w:type="dxa"/>
            <w:gridSpan w:val="2"/>
          </w:tcPr>
          <w:p w14:paraId="0B18EFDB" w14:textId="77777777" w:rsidR="00AE0285" w:rsidRDefault="00AE0285" w:rsidP="00AE0285">
            <w:pPr>
              <w:pStyle w:val="CRCoverPage"/>
              <w:spacing w:after="0"/>
              <w:rPr>
                <w:b/>
                <w:i/>
                <w:noProof/>
                <w:sz w:val="8"/>
                <w:szCs w:val="8"/>
              </w:rPr>
            </w:pPr>
          </w:p>
        </w:tc>
        <w:tc>
          <w:tcPr>
            <w:tcW w:w="6946" w:type="dxa"/>
            <w:gridSpan w:val="9"/>
          </w:tcPr>
          <w:p w14:paraId="56B6630C" w14:textId="77777777" w:rsidR="00AE0285" w:rsidRDefault="00AE0285" w:rsidP="00AE0285">
            <w:pPr>
              <w:pStyle w:val="CRCoverPage"/>
              <w:spacing w:after="0"/>
              <w:rPr>
                <w:noProof/>
                <w:sz w:val="8"/>
                <w:szCs w:val="8"/>
              </w:rPr>
            </w:pPr>
          </w:p>
        </w:tc>
      </w:tr>
      <w:tr w:rsidR="00AE0285" w14:paraId="74997849" w14:textId="77777777" w:rsidTr="00547111">
        <w:tc>
          <w:tcPr>
            <w:tcW w:w="2694" w:type="dxa"/>
            <w:gridSpan w:val="2"/>
            <w:tcBorders>
              <w:top w:val="single" w:sz="4" w:space="0" w:color="auto"/>
              <w:left w:val="single" w:sz="4" w:space="0" w:color="auto"/>
            </w:tcBorders>
          </w:tcPr>
          <w:p w14:paraId="38241EDE" w14:textId="77777777" w:rsidR="00AE0285" w:rsidRDefault="00AE0285" w:rsidP="00AE02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BC6D274" w:rsidR="00AE0285" w:rsidRDefault="00EF4089" w:rsidP="00AE0285">
            <w:pPr>
              <w:pStyle w:val="CRCoverPage"/>
              <w:spacing w:after="0"/>
              <w:ind w:left="100"/>
              <w:rPr>
                <w:noProof/>
              </w:rPr>
            </w:pPr>
            <w:r>
              <w:rPr>
                <w:noProof/>
              </w:rPr>
              <w:t>7.2.1, 7.2.1AA, 7.2.2, 7.2.4</w:t>
            </w:r>
          </w:p>
        </w:tc>
      </w:tr>
      <w:tr w:rsidR="00AE0285" w14:paraId="4B9358B6" w14:textId="77777777" w:rsidTr="00547111">
        <w:tc>
          <w:tcPr>
            <w:tcW w:w="2694" w:type="dxa"/>
            <w:gridSpan w:val="2"/>
            <w:tcBorders>
              <w:left w:val="single" w:sz="4" w:space="0" w:color="auto"/>
            </w:tcBorders>
          </w:tcPr>
          <w:p w14:paraId="3EA87C95" w14:textId="77777777" w:rsidR="00AE0285" w:rsidRDefault="00AE0285" w:rsidP="00AE0285">
            <w:pPr>
              <w:pStyle w:val="CRCoverPage"/>
              <w:spacing w:after="0"/>
              <w:rPr>
                <w:b/>
                <w:i/>
                <w:noProof/>
                <w:sz w:val="8"/>
                <w:szCs w:val="8"/>
              </w:rPr>
            </w:pPr>
          </w:p>
        </w:tc>
        <w:tc>
          <w:tcPr>
            <w:tcW w:w="6946" w:type="dxa"/>
            <w:gridSpan w:val="9"/>
            <w:tcBorders>
              <w:right w:val="single" w:sz="4" w:space="0" w:color="auto"/>
            </w:tcBorders>
          </w:tcPr>
          <w:p w14:paraId="60C047E7" w14:textId="77777777" w:rsidR="00AE0285" w:rsidRDefault="00AE0285" w:rsidP="00AE0285">
            <w:pPr>
              <w:pStyle w:val="CRCoverPage"/>
              <w:spacing w:after="0"/>
              <w:rPr>
                <w:noProof/>
                <w:sz w:val="8"/>
                <w:szCs w:val="8"/>
              </w:rPr>
            </w:pPr>
          </w:p>
        </w:tc>
      </w:tr>
      <w:tr w:rsidR="00AE0285" w14:paraId="5F94BADA" w14:textId="77777777" w:rsidTr="00547111">
        <w:tc>
          <w:tcPr>
            <w:tcW w:w="2694" w:type="dxa"/>
            <w:gridSpan w:val="2"/>
            <w:tcBorders>
              <w:left w:val="single" w:sz="4" w:space="0" w:color="auto"/>
            </w:tcBorders>
          </w:tcPr>
          <w:p w14:paraId="6EBF1841" w14:textId="77777777" w:rsidR="00AE0285" w:rsidRDefault="00AE0285" w:rsidP="00AE02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AE0285" w:rsidRDefault="00AE0285" w:rsidP="00AE02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AE0285" w:rsidRDefault="00AE0285" w:rsidP="00AE0285">
            <w:pPr>
              <w:pStyle w:val="CRCoverPage"/>
              <w:spacing w:after="0"/>
              <w:jc w:val="center"/>
              <w:rPr>
                <w:b/>
                <w:caps/>
                <w:noProof/>
              </w:rPr>
            </w:pPr>
            <w:r>
              <w:rPr>
                <w:b/>
                <w:caps/>
                <w:noProof/>
              </w:rPr>
              <w:t>N</w:t>
            </w:r>
          </w:p>
        </w:tc>
        <w:tc>
          <w:tcPr>
            <w:tcW w:w="2977" w:type="dxa"/>
            <w:gridSpan w:val="4"/>
          </w:tcPr>
          <w:p w14:paraId="12C61BF1" w14:textId="77777777" w:rsidR="00AE0285" w:rsidRDefault="00AE0285" w:rsidP="00AE02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AE0285" w:rsidRDefault="00AE0285" w:rsidP="00AE0285">
            <w:pPr>
              <w:pStyle w:val="CRCoverPage"/>
              <w:spacing w:after="0"/>
              <w:ind w:left="99"/>
              <w:rPr>
                <w:noProof/>
              </w:rPr>
            </w:pPr>
          </w:p>
        </w:tc>
      </w:tr>
      <w:tr w:rsidR="00AE0285" w14:paraId="3FE906FB" w14:textId="77777777" w:rsidTr="00547111">
        <w:tc>
          <w:tcPr>
            <w:tcW w:w="2694" w:type="dxa"/>
            <w:gridSpan w:val="2"/>
            <w:tcBorders>
              <w:left w:val="single" w:sz="4" w:space="0" w:color="auto"/>
            </w:tcBorders>
          </w:tcPr>
          <w:p w14:paraId="67D11E86" w14:textId="77777777" w:rsidR="00AE0285" w:rsidRDefault="00AE0285" w:rsidP="00AE02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AE0285" w:rsidRDefault="00AE0285" w:rsidP="00AE0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AE0285" w:rsidRDefault="00AE0285" w:rsidP="00AE0285">
            <w:pPr>
              <w:pStyle w:val="CRCoverPage"/>
              <w:spacing w:after="0"/>
              <w:jc w:val="center"/>
              <w:rPr>
                <w:b/>
                <w:caps/>
                <w:noProof/>
              </w:rPr>
            </w:pPr>
            <w:r>
              <w:rPr>
                <w:b/>
                <w:caps/>
                <w:noProof/>
              </w:rPr>
              <w:t>X</w:t>
            </w:r>
          </w:p>
        </w:tc>
        <w:tc>
          <w:tcPr>
            <w:tcW w:w="2977" w:type="dxa"/>
            <w:gridSpan w:val="4"/>
          </w:tcPr>
          <w:p w14:paraId="697C0B0D" w14:textId="77777777" w:rsidR="00AE0285" w:rsidRDefault="00AE0285" w:rsidP="00AE02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AE0285" w:rsidRDefault="00AE0285" w:rsidP="00AE0285">
            <w:pPr>
              <w:pStyle w:val="CRCoverPage"/>
              <w:spacing w:after="0"/>
              <w:ind w:left="99"/>
              <w:rPr>
                <w:noProof/>
              </w:rPr>
            </w:pPr>
            <w:r>
              <w:rPr>
                <w:noProof/>
              </w:rPr>
              <w:t xml:space="preserve">TS/TR ... CR ... </w:t>
            </w:r>
          </w:p>
        </w:tc>
      </w:tr>
      <w:tr w:rsidR="00AE0285" w14:paraId="54C70661" w14:textId="77777777" w:rsidTr="00547111">
        <w:tc>
          <w:tcPr>
            <w:tcW w:w="2694" w:type="dxa"/>
            <w:gridSpan w:val="2"/>
            <w:tcBorders>
              <w:left w:val="single" w:sz="4" w:space="0" w:color="auto"/>
            </w:tcBorders>
          </w:tcPr>
          <w:p w14:paraId="69BDA791" w14:textId="77777777" w:rsidR="00AE0285" w:rsidRDefault="00AE0285" w:rsidP="00AE02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AE0285" w:rsidRDefault="00AE0285" w:rsidP="00AE0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AE0285" w:rsidRDefault="00AE0285" w:rsidP="00AE0285">
            <w:pPr>
              <w:pStyle w:val="CRCoverPage"/>
              <w:spacing w:after="0"/>
              <w:jc w:val="center"/>
              <w:rPr>
                <w:b/>
                <w:caps/>
                <w:noProof/>
              </w:rPr>
            </w:pPr>
            <w:r>
              <w:rPr>
                <w:b/>
                <w:caps/>
                <w:noProof/>
              </w:rPr>
              <w:t>X</w:t>
            </w:r>
          </w:p>
        </w:tc>
        <w:tc>
          <w:tcPr>
            <w:tcW w:w="2977" w:type="dxa"/>
            <w:gridSpan w:val="4"/>
          </w:tcPr>
          <w:p w14:paraId="4BE2CB9C" w14:textId="77777777" w:rsidR="00AE0285" w:rsidRDefault="00AE0285" w:rsidP="00AE02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AE0285" w:rsidRDefault="00AE0285" w:rsidP="00AE0285">
            <w:pPr>
              <w:pStyle w:val="CRCoverPage"/>
              <w:spacing w:after="0"/>
              <w:ind w:left="99"/>
              <w:rPr>
                <w:noProof/>
              </w:rPr>
            </w:pPr>
            <w:r>
              <w:rPr>
                <w:noProof/>
              </w:rPr>
              <w:t xml:space="preserve">TS/TR ... CR ... </w:t>
            </w:r>
          </w:p>
        </w:tc>
      </w:tr>
      <w:tr w:rsidR="00AE0285" w14:paraId="6D4B164C" w14:textId="77777777" w:rsidTr="00547111">
        <w:tc>
          <w:tcPr>
            <w:tcW w:w="2694" w:type="dxa"/>
            <w:gridSpan w:val="2"/>
            <w:tcBorders>
              <w:left w:val="single" w:sz="4" w:space="0" w:color="auto"/>
            </w:tcBorders>
          </w:tcPr>
          <w:p w14:paraId="724C8B15" w14:textId="77777777" w:rsidR="00AE0285" w:rsidRDefault="00AE0285" w:rsidP="00AE02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AE0285" w:rsidRDefault="00AE0285" w:rsidP="00AE0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AE0285" w:rsidRDefault="00AE0285" w:rsidP="00AE0285">
            <w:pPr>
              <w:pStyle w:val="CRCoverPage"/>
              <w:spacing w:after="0"/>
              <w:jc w:val="center"/>
              <w:rPr>
                <w:b/>
                <w:caps/>
                <w:noProof/>
              </w:rPr>
            </w:pPr>
            <w:r>
              <w:rPr>
                <w:b/>
                <w:caps/>
                <w:noProof/>
              </w:rPr>
              <w:t>X</w:t>
            </w:r>
          </w:p>
        </w:tc>
        <w:tc>
          <w:tcPr>
            <w:tcW w:w="2977" w:type="dxa"/>
            <w:gridSpan w:val="4"/>
          </w:tcPr>
          <w:p w14:paraId="5EAC6096" w14:textId="77777777" w:rsidR="00AE0285" w:rsidRDefault="00AE0285" w:rsidP="00AE02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AE0285" w:rsidRDefault="00AE0285" w:rsidP="00AE0285">
            <w:pPr>
              <w:pStyle w:val="CRCoverPage"/>
              <w:spacing w:after="0"/>
              <w:ind w:left="99"/>
              <w:rPr>
                <w:noProof/>
              </w:rPr>
            </w:pPr>
            <w:r>
              <w:rPr>
                <w:noProof/>
              </w:rPr>
              <w:t xml:space="preserve">TS/TR ... CR ... </w:t>
            </w:r>
          </w:p>
        </w:tc>
      </w:tr>
      <w:tr w:rsidR="00AE0285" w14:paraId="6816D577" w14:textId="77777777" w:rsidTr="008863B9">
        <w:tc>
          <w:tcPr>
            <w:tcW w:w="2694" w:type="dxa"/>
            <w:gridSpan w:val="2"/>
            <w:tcBorders>
              <w:left w:val="single" w:sz="4" w:space="0" w:color="auto"/>
            </w:tcBorders>
          </w:tcPr>
          <w:p w14:paraId="74A365C8" w14:textId="77777777" w:rsidR="00AE0285" w:rsidRDefault="00AE0285" w:rsidP="00AE0285">
            <w:pPr>
              <w:pStyle w:val="CRCoverPage"/>
              <w:spacing w:after="0"/>
              <w:rPr>
                <w:b/>
                <w:i/>
                <w:noProof/>
              </w:rPr>
            </w:pPr>
          </w:p>
        </w:tc>
        <w:tc>
          <w:tcPr>
            <w:tcW w:w="6946" w:type="dxa"/>
            <w:gridSpan w:val="9"/>
            <w:tcBorders>
              <w:right w:val="single" w:sz="4" w:space="0" w:color="auto"/>
            </w:tcBorders>
          </w:tcPr>
          <w:p w14:paraId="3B849361" w14:textId="77777777" w:rsidR="00AE0285" w:rsidRDefault="00AE0285" w:rsidP="00AE0285">
            <w:pPr>
              <w:pStyle w:val="CRCoverPage"/>
              <w:spacing w:after="0"/>
              <w:rPr>
                <w:noProof/>
              </w:rPr>
            </w:pPr>
          </w:p>
        </w:tc>
      </w:tr>
      <w:tr w:rsidR="00AE0285" w14:paraId="204A6CD0" w14:textId="77777777" w:rsidTr="008863B9">
        <w:tc>
          <w:tcPr>
            <w:tcW w:w="2694" w:type="dxa"/>
            <w:gridSpan w:val="2"/>
            <w:tcBorders>
              <w:left w:val="single" w:sz="4" w:space="0" w:color="auto"/>
              <w:bottom w:val="single" w:sz="4" w:space="0" w:color="auto"/>
            </w:tcBorders>
          </w:tcPr>
          <w:p w14:paraId="4F081F48" w14:textId="77777777" w:rsidR="00AE0285" w:rsidRDefault="00AE0285" w:rsidP="00AE02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AE0285" w:rsidRDefault="00AE0285" w:rsidP="00AE0285">
            <w:pPr>
              <w:pStyle w:val="CRCoverPage"/>
              <w:spacing w:after="0"/>
              <w:ind w:left="100"/>
              <w:rPr>
                <w:noProof/>
              </w:rPr>
            </w:pPr>
          </w:p>
        </w:tc>
      </w:tr>
      <w:tr w:rsidR="00AE0285" w:rsidRPr="008863B9" w14:paraId="5AF31BAD" w14:textId="77777777" w:rsidTr="008863B9">
        <w:tc>
          <w:tcPr>
            <w:tcW w:w="2694" w:type="dxa"/>
            <w:gridSpan w:val="2"/>
            <w:tcBorders>
              <w:top w:val="single" w:sz="4" w:space="0" w:color="auto"/>
              <w:bottom w:val="single" w:sz="4" w:space="0" w:color="auto"/>
            </w:tcBorders>
          </w:tcPr>
          <w:p w14:paraId="623D351D" w14:textId="77777777" w:rsidR="00AE0285" w:rsidRPr="008863B9" w:rsidRDefault="00AE0285" w:rsidP="00AE02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AE0285" w:rsidRPr="008863B9" w:rsidRDefault="00AE0285" w:rsidP="00AE0285">
            <w:pPr>
              <w:pStyle w:val="CRCoverPage"/>
              <w:spacing w:after="0"/>
              <w:ind w:left="100"/>
              <w:rPr>
                <w:noProof/>
                <w:sz w:val="8"/>
                <w:szCs w:val="8"/>
              </w:rPr>
            </w:pPr>
          </w:p>
        </w:tc>
      </w:tr>
      <w:tr w:rsidR="00AE0285"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AE0285" w:rsidRDefault="00AE0285" w:rsidP="00AE02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AE0285" w:rsidRDefault="00AE0285" w:rsidP="00AE0285">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77E3FAD2" w14:textId="77777777" w:rsidR="00F31D56" w:rsidRPr="0073469F" w:rsidRDefault="00F31D56" w:rsidP="00F31D56">
      <w:pPr>
        <w:pStyle w:val="Heading3"/>
      </w:pPr>
      <w:bookmarkStart w:id="2" w:name="_Toc20155737"/>
      <w:bookmarkStart w:id="3" w:name="_Toc27500892"/>
      <w:bookmarkStart w:id="4" w:name="_Toc36049017"/>
      <w:bookmarkStart w:id="5" w:name="_Toc45209780"/>
      <w:bookmarkStart w:id="6" w:name="_Toc51860605"/>
      <w:bookmarkStart w:id="7" w:name="_Toc59211929"/>
      <w:r>
        <w:t>7</w:t>
      </w:r>
      <w:r w:rsidRPr="0073469F">
        <w:t>.</w:t>
      </w:r>
      <w:r>
        <w:t>2</w:t>
      </w:r>
      <w:r w:rsidRPr="0073469F">
        <w:t>.</w:t>
      </w:r>
      <w:r>
        <w:t>1</w:t>
      </w:r>
      <w:r w:rsidRPr="0073469F">
        <w:tab/>
      </w:r>
      <w:r>
        <w:t>SIP REGISTER request for service authorisation</w:t>
      </w:r>
      <w:bookmarkEnd w:id="2"/>
      <w:bookmarkEnd w:id="3"/>
      <w:bookmarkEnd w:id="4"/>
      <w:bookmarkEnd w:id="5"/>
      <w:bookmarkEnd w:id="6"/>
      <w:bookmarkEnd w:id="7"/>
    </w:p>
    <w:p w14:paraId="646706C1" w14:textId="1A276C92" w:rsidR="00E02784" w:rsidRDefault="00E02784" w:rsidP="00F31D56">
      <w:pPr>
        <w:rPr>
          <w:ins w:id="8" w:author="Michael Dolan" w:date="2021-03-19T10:00:00Z"/>
        </w:rPr>
      </w:pPr>
      <w:ins w:id="9" w:author="Michael Dolan" w:date="2021-03-19T10:00:00Z">
        <w:r>
          <w:t xml:space="preserve">Use of the SIP REGISTER method to request MCPTT service authorisation </w:t>
        </w:r>
        <w:r w:rsidR="007F399F">
          <w:t xml:space="preserve">requires that the </w:t>
        </w:r>
      </w:ins>
      <w:ins w:id="10" w:author="Michael Dolan" w:date="2021-03-19T10:01:00Z">
        <w:r w:rsidR="007F399F">
          <w:t>IMS server support third party registration. Since third party registration is optional, the procedure of this subclause is optional.</w:t>
        </w:r>
      </w:ins>
    </w:p>
    <w:p w14:paraId="04EA29C0" w14:textId="2D7FA38A" w:rsidR="00E02784" w:rsidRDefault="00F31D56" w:rsidP="00F31D56">
      <w:pPr>
        <w:rPr>
          <w:ins w:id="11" w:author="Michael Dolan" w:date="2021-03-19T10:05:00Z"/>
          <w:noProof/>
        </w:rPr>
      </w:pPr>
      <w:r>
        <w:t xml:space="preserve">When the MCPTT client performs SIP registration for service authorisation </w:t>
      </w:r>
      <w:ins w:id="12" w:author="Michael Dolan" w:date="2021-03-19T10:02:00Z">
        <w:r w:rsidR="007F399F">
          <w:t xml:space="preserve">using the SIP REGISTER method </w:t>
        </w:r>
      </w:ins>
      <w:r>
        <w:t>the MCPTT client shall</w:t>
      </w:r>
      <w:ins w:id="13" w:author="Michael Dolan" w:date="2021-03-19T13:49:00Z">
        <w:r w:rsidR="00EA4F28">
          <w:t xml:space="preserve"> follow</w:t>
        </w:r>
      </w:ins>
      <w:r>
        <w:t xml:space="preserve"> </w:t>
      </w:r>
      <w:ins w:id="14" w:author="Michael Dolan" w:date="2021-03-19T13:49:00Z">
        <w:r w:rsidR="00EA4F28" w:rsidRPr="00457371">
          <w:t>the user authentication procedure as described in 3GPP TS </w:t>
        </w:r>
        <w:r w:rsidR="00EA4F28">
          <w:t>24.482</w:t>
        </w:r>
        <w:r w:rsidR="00EA4F28" w:rsidRPr="00457371">
          <w:t> [</w:t>
        </w:r>
        <w:r w:rsidR="00EA4F28" w:rsidRPr="00457371">
          <w:rPr>
            <w:lang w:val="en-US"/>
          </w:rPr>
          <w:t>49</w:t>
        </w:r>
        <w:r w:rsidR="00EA4F28" w:rsidRPr="00457371">
          <w:t>]</w:t>
        </w:r>
        <w:r w:rsidR="00EA4F28">
          <w:rPr>
            <w:noProof/>
          </w:rPr>
          <w:t>.</w:t>
        </w:r>
      </w:ins>
    </w:p>
    <w:p w14:paraId="5464D2F1" w14:textId="59A470F8" w:rsidR="007F399F" w:rsidRDefault="007F399F" w:rsidP="00F31D56">
      <w:pPr>
        <w:rPr>
          <w:ins w:id="15" w:author="Michael Dolan" w:date="2021-03-19T09:58:00Z"/>
        </w:rPr>
      </w:pPr>
      <w:ins w:id="16" w:author="Michael Dolan" w:date="2021-03-19T10:05:00Z">
        <w:r>
          <w:rPr>
            <w:noProof/>
          </w:rPr>
          <w:t>If a valid MCPTT access token cannot be obtained, the MCPTT cl</w:t>
        </w:r>
      </w:ins>
      <w:ins w:id="17" w:author="Michael Dolan" w:date="2021-03-19T10:06:00Z">
        <w:r>
          <w:rPr>
            <w:noProof/>
          </w:rPr>
          <w:t>ient:</w:t>
        </w:r>
      </w:ins>
    </w:p>
    <w:p w14:paraId="03172800" w14:textId="114ED5F6" w:rsidR="00E02784" w:rsidRDefault="00E02784" w:rsidP="00E02784">
      <w:pPr>
        <w:pStyle w:val="B1"/>
        <w:rPr>
          <w:ins w:id="18" w:author="Michael Dolan" w:date="2021-03-19T10:06:00Z"/>
          <w:noProof/>
        </w:rPr>
      </w:pPr>
      <w:ins w:id="19" w:author="Michael Dolan" w:date="2021-03-19T09:59:00Z">
        <w:r>
          <w:rPr>
            <w:noProof/>
          </w:rPr>
          <w:t>1.</w:t>
        </w:r>
        <w:r>
          <w:rPr>
            <w:noProof/>
          </w:rPr>
          <w:tab/>
        </w:r>
      </w:ins>
      <w:ins w:id="20" w:author="Michael Dolan" w:date="2021-03-19T10:06:00Z">
        <w:r w:rsidR="007F399F">
          <w:rPr>
            <w:noProof/>
          </w:rPr>
          <w:t>should notify the user</w:t>
        </w:r>
      </w:ins>
      <w:ins w:id="21" w:author="Michael Dolan" w:date="2021-03-19T10:03:00Z">
        <w:r w:rsidR="007F399F">
          <w:rPr>
            <w:noProof/>
          </w:rPr>
          <w:t>; and</w:t>
        </w:r>
      </w:ins>
    </w:p>
    <w:p w14:paraId="1872FA2A" w14:textId="77A867C0" w:rsidR="007F399F" w:rsidRDefault="007F399F" w:rsidP="00E02784">
      <w:pPr>
        <w:pStyle w:val="B1"/>
        <w:rPr>
          <w:ins w:id="22" w:author="Michael Dolan" w:date="2021-03-19T09:59:00Z"/>
          <w:noProof/>
        </w:rPr>
      </w:pPr>
      <w:ins w:id="23" w:author="Michael Dolan" w:date="2021-03-19T10:06:00Z">
        <w:r>
          <w:rPr>
            <w:noProof/>
          </w:rPr>
          <w:t>2.</w:t>
        </w:r>
        <w:r>
          <w:rPr>
            <w:noProof/>
          </w:rPr>
          <w:tab/>
          <w:t>shall skip the rest of this proc</w:t>
        </w:r>
      </w:ins>
      <w:ins w:id="24" w:author="Michael Dolan" w:date="2021-03-19T10:07:00Z">
        <w:r>
          <w:rPr>
            <w:noProof/>
          </w:rPr>
          <w:t>edure.</w:t>
        </w:r>
      </w:ins>
    </w:p>
    <w:p w14:paraId="001A4207" w14:textId="2EAB5E85" w:rsidR="00F31D56" w:rsidRPr="007F399F" w:rsidDel="007F399F" w:rsidRDefault="007F399F">
      <w:pPr>
        <w:rPr>
          <w:del w:id="25" w:author="Michael Dolan" w:date="2021-03-19T10:08:00Z"/>
          <w:noProof/>
          <w:lang w:val="en-US"/>
          <w:rPrChange w:id="26" w:author="Michael Dolan" w:date="2021-03-19T10:07:00Z">
            <w:rPr>
              <w:del w:id="27" w:author="Michael Dolan" w:date="2021-03-19T10:08:00Z"/>
              <w:lang w:val="en-US"/>
            </w:rPr>
          </w:rPrChange>
        </w:rPr>
      </w:pPr>
      <w:ins w:id="28" w:author="Michael Dolan" w:date="2021-03-19T10:08:00Z">
        <w:r>
          <w:rPr>
            <w:noProof/>
            <w:lang w:val="en-US"/>
          </w:rPr>
          <w:t xml:space="preserve">The MCPTT client shall </w:t>
        </w:r>
      </w:ins>
      <w:r w:rsidR="00F31D56" w:rsidRPr="007F399F">
        <w:rPr>
          <w:noProof/>
          <w:lang w:val="en-US"/>
          <w:rPrChange w:id="29" w:author="Michael Dolan" w:date="2021-03-19T10:07:00Z">
            <w:rPr>
              <w:noProof/>
            </w:rPr>
          </w:rPrChange>
        </w:rPr>
        <w:t xml:space="preserve">perform the registration procedures as specified in </w:t>
      </w:r>
      <w:r w:rsidR="00F31D56" w:rsidRPr="007F399F">
        <w:rPr>
          <w:noProof/>
          <w:lang w:val="en-US"/>
        </w:rPr>
        <w:t>3GPP TS 24.229 [4]</w:t>
      </w:r>
      <w:ins w:id="30" w:author="Michael Dolan" w:date="2021-03-19T10:08:00Z">
        <w:r>
          <w:rPr>
            <w:noProof/>
            <w:lang w:val="en-US"/>
          </w:rPr>
          <w:t xml:space="preserve"> and</w:t>
        </w:r>
      </w:ins>
      <w:del w:id="31" w:author="Michael Dolan" w:date="2021-03-19T10:08:00Z">
        <w:r w:rsidR="00F31D56" w:rsidRPr="007F399F" w:rsidDel="007F399F">
          <w:rPr>
            <w:noProof/>
            <w:lang w:val="en-US"/>
          </w:rPr>
          <w:delText>.</w:delText>
        </w:r>
      </w:del>
    </w:p>
    <w:p w14:paraId="0A63C436" w14:textId="2E87CA60" w:rsidR="00F31D56" w:rsidRDefault="00F31D56" w:rsidP="00F31D56">
      <w:del w:id="32" w:author="Michael Dolan" w:date="2021-03-19T10:08:00Z">
        <w:r w:rsidDel="007F399F">
          <w:rPr>
            <w:noProof/>
            <w:lang w:val="en-US"/>
          </w:rPr>
          <w:delText>The MCPTT client</w:delText>
        </w:r>
      </w:del>
      <w:r>
        <w:rPr>
          <w:noProof/>
          <w:lang w:val="en-US"/>
        </w:rPr>
        <w:t xml:space="preserve"> shall include the following media feature tags </w:t>
      </w:r>
      <w:r w:rsidRPr="0073469F">
        <w:t>in the Contact header field</w:t>
      </w:r>
      <w:r>
        <w:t xml:space="preserve"> of the SIP REGISTER request:</w:t>
      </w:r>
    </w:p>
    <w:p w14:paraId="306B11E7" w14:textId="77777777" w:rsidR="00F31D56" w:rsidRDefault="00F31D56" w:rsidP="00F31D56">
      <w:pPr>
        <w:pStyle w:val="B1"/>
      </w:pPr>
      <w:r>
        <w:rPr>
          <w:noProof/>
        </w:rPr>
        <w:t>1)</w:t>
      </w:r>
      <w:r>
        <w:rPr>
          <w:noProof/>
        </w:rPr>
        <w:tab/>
      </w:r>
      <w:r w:rsidRPr="0073469F">
        <w:t>the g.3gpp.mcptt media feature tag</w:t>
      </w:r>
      <w:r>
        <w:t>; and</w:t>
      </w:r>
    </w:p>
    <w:p w14:paraId="169A9B4F" w14:textId="77777777" w:rsidR="00F31D56" w:rsidRPr="000E621C" w:rsidRDefault="00F31D56" w:rsidP="00F31D56">
      <w:pPr>
        <w:pStyle w:val="B1"/>
      </w:pPr>
      <w:r>
        <w:t>2)</w:t>
      </w:r>
      <w:r>
        <w:tab/>
      </w:r>
      <w:r w:rsidRPr="0073469F">
        <w:t xml:space="preserve">the </w:t>
      </w:r>
      <w:r w:rsidRPr="0073469F">
        <w:rPr>
          <w:rFonts w:eastAsia="SimSun"/>
          <w:lang w:eastAsia="zh-CN"/>
        </w:rPr>
        <w:t>g.3gpp.icsi-ref</w:t>
      </w:r>
      <w:r w:rsidRPr="0073469F">
        <w:t xml:space="preserve"> media feature tag containing the value of "urn:urn-7:3gpp-service.ims.icsi.mcptt"</w:t>
      </w:r>
      <w:r>
        <w:t>.</w:t>
      </w:r>
    </w:p>
    <w:p w14:paraId="4444EC78" w14:textId="77777777" w:rsidR="00F31D56" w:rsidRDefault="00F31D56" w:rsidP="00F31D56">
      <w:pPr>
        <w:pStyle w:val="NO"/>
      </w:pPr>
      <w:r w:rsidRPr="00B4512D">
        <w:rPr>
          <w:rFonts w:eastAsia="SimSun"/>
        </w:rPr>
        <w:t>NOTE </w:t>
      </w:r>
      <w:r>
        <w:rPr>
          <w:rFonts w:eastAsia="SimSun"/>
          <w:lang w:val="en-US"/>
        </w:rPr>
        <w:t>1</w:t>
      </w:r>
      <w:r w:rsidRPr="00B4512D">
        <w:rPr>
          <w:rFonts w:eastAsia="SimSun"/>
        </w:rPr>
        <w:t>:</w:t>
      </w:r>
      <w:r w:rsidRPr="00B4512D">
        <w:rPr>
          <w:rFonts w:eastAsia="SimSun"/>
        </w:rPr>
        <w:tab/>
      </w:r>
      <w:r>
        <w:rPr>
          <w:rFonts w:eastAsia="SimSun"/>
        </w:rPr>
        <w:t>If the MCPTT client</w:t>
      </w:r>
      <w:r>
        <w:rPr>
          <w:rFonts w:eastAsia="SimSun"/>
          <w:lang w:val="en-US"/>
        </w:rPr>
        <w:t xml:space="preserve"> logs off from the MCPTT service but the MCPTT UE remains registered the MCPTT UE performs a re-registration </w:t>
      </w:r>
      <w:r>
        <w:t xml:space="preserve">as specified in </w:t>
      </w:r>
      <w:r w:rsidRPr="001B330D">
        <w:rPr>
          <w:noProof/>
          <w:lang w:val="en-US"/>
        </w:rPr>
        <w:t>3GPP TS 24.229 [</w:t>
      </w:r>
      <w:r>
        <w:rPr>
          <w:noProof/>
          <w:lang w:val="en-US"/>
        </w:rPr>
        <w:t>4</w:t>
      </w:r>
      <w:r w:rsidRPr="001B330D">
        <w:rPr>
          <w:noProof/>
          <w:lang w:val="en-US"/>
        </w:rPr>
        <w:t>]</w:t>
      </w:r>
      <w:r>
        <w:rPr>
          <w:noProof/>
          <w:lang w:val="en-US"/>
        </w:rPr>
        <w:t xml:space="preserve"> without both the </w:t>
      </w:r>
      <w:r w:rsidRPr="0073469F">
        <w:t xml:space="preserve">g.3gpp.mcptt media feature tag </w:t>
      </w:r>
      <w:r>
        <w:t xml:space="preserve">and the </w:t>
      </w:r>
      <w:r w:rsidRPr="0073469F">
        <w:rPr>
          <w:rFonts w:eastAsia="SimSun"/>
          <w:lang w:eastAsia="zh-CN"/>
        </w:rPr>
        <w:t>g.3gpp.icsi-ref</w:t>
      </w:r>
      <w:r w:rsidRPr="0073469F">
        <w:t xml:space="preserve"> media feature tag</w:t>
      </w:r>
      <w:r>
        <w:t xml:space="preserve"> </w:t>
      </w:r>
      <w:r w:rsidRPr="0073469F">
        <w:t>containing the value of "urn:urn-7:3gpp-service.ims.icsi.mcptt"</w:t>
      </w:r>
      <w:r>
        <w:rPr>
          <w:lang w:val="en-US"/>
        </w:rPr>
        <w:t xml:space="preserve"> </w:t>
      </w:r>
      <w:r w:rsidRPr="0073469F">
        <w:t>in the Contact header field</w:t>
      </w:r>
      <w:r>
        <w:t xml:space="preserve"> of the SIP REGISTER request.</w:t>
      </w:r>
    </w:p>
    <w:p w14:paraId="233093B8" w14:textId="1096BB90" w:rsidR="00F31D56" w:rsidRPr="0045201D" w:rsidRDefault="00F31D56" w:rsidP="00F31D56">
      <w:pPr>
        <w:rPr>
          <w:noProof/>
          <w:lang w:val="en-US"/>
        </w:rPr>
      </w:pPr>
      <w:r>
        <w:rPr>
          <w:noProof/>
          <w:lang w:val="en-US"/>
        </w:rPr>
        <w:t>If the MCPTT client supports MCPTT service continuity, then the MCPTT client shall follow the IMS registrat</w:t>
      </w:r>
      <w:ins w:id="33" w:author="Michael Dolan" w:date="2021-03-23T09:13:00Z">
        <w:r w:rsidR="00B2290A">
          <w:rPr>
            <w:noProof/>
            <w:lang w:val="en-US"/>
          </w:rPr>
          <w:t>i</w:t>
        </w:r>
      </w:ins>
      <w:r>
        <w:rPr>
          <w:noProof/>
          <w:lang w:val="en-US"/>
        </w:rPr>
        <w:t xml:space="preserve">on procedures for PS to PS service continuity as specified in subclause 6.2.2 of </w:t>
      </w:r>
      <w:r>
        <w:t>3GPP TS 24.237 [58].</w:t>
      </w:r>
    </w:p>
    <w:p w14:paraId="199FCD04" w14:textId="517539B9" w:rsidR="00F31D56" w:rsidRDefault="00F31D56" w:rsidP="00F31D56">
      <w:pPr>
        <w:rPr>
          <w:noProof/>
          <w:lang w:val="en-US"/>
        </w:rPr>
      </w:pPr>
      <w:r>
        <w:rPr>
          <w:noProof/>
          <w:lang w:val="en-US"/>
        </w:rPr>
        <w:t>If</w:t>
      </w:r>
      <w:del w:id="34" w:author="Michael Dolan" w:date="2021-03-19T10:11:00Z">
        <w:r w:rsidDel="007D4A47">
          <w:rPr>
            <w:noProof/>
            <w:lang w:val="en-US"/>
          </w:rPr>
          <w:delText xml:space="preserve"> the MCPTT client, upon performing SIP registration</w:delText>
        </w:r>
      </w:del>
      <w:r>
        <w:rPr>
          <w:noProof/>
          <w:lang w:val="en-US"/>
        </w:rPr>
        <w:t>:</w:t>
      </w:r>
    </w:p>
    <w:p w14:paraId="2288DDC2" w14:textId="23411EDC" w:rsidR="00F31D56" w:rsidRPr="006C461B" w:rsidDel="007D4A47" w:rsidRDefault="00F31D56" w:rsidP="00F31D56">
      <w:pPr>
        <w:pStyle w:val="B1"/>
        <w:rPr>
          <w:del w:id="35" w:author="Michael Dolan" w:date="2021-03-19T10:11:00Z"/>
        </w:rPr>
      </w:pPr>
      <w:del w:id="36" w:author="Michael Dolan" w:date="2021-03-19T10:11:00Z">
        <w:r w:rsidRPr="006C461B" w:rsidDel="007D4A47">
          <w:rPr>
            <w:lang w:val="en-US"/>
          </w:rPr>
          <w:delText>1)</w:delText>
        </w:r>
        <w:r w:rsidRPr="006C461B" w:rsidDel="007D4A47">
          <w:rPr>
            <w:lang w:val="en-US"/>
          </w:rPr>
          <w:tab/>
        </w:r>
        <w:r w:rsidRPr="006C461B" w:rsidDel="007D4A47">
          <w:delText>has succe</w:delText>
        </w:r>
        <w:r w:rsidDel="007D4A47">
          <w:delText>s</w:delText>
        </w:r>
        <w:r w:rsidRPr="006C461B" w:rsidDel="007D4A47">
          <w:delText>sful</w:delText>
        </w:r>
        <w:r w:rsidRPr="006C461B" w:rsidDel="007D4A47">
          <w:rPr>
            <w:lang w:val="en-US"/>
          </w:rPr>
          <w:delText>l</w:delText>
        </w:r>
        <w:r w:rsidRPr="006C461B" w:rsidDel="007D4A47">
          <w:delText>y finished the user authentication procedure as described in 3GPP TS </w:delText>
        </w:r>
        <w:r w:rsidDel="007D4A47">
          <w:delText>24.482</w:delText>
        </w:r>
        <w:r w:rsidRPr="006C461B" w:rsidDel="007D4A47">
          <w:delText> [</w:delText>
        </w:r>
        <w:r w:rsidDel="007D4A47">
          <w:rPr>
            <w:lang w:val="en-US"/>
          </w:rPr>
          <w:delText>49</w:delText>
        </w:r>
        <w:r w:rsidRPr="006C461B" w:rsidDel="007D4A47">
          <w:delText>];</w:delText>
        </w:r>
      </w:del>
    </w:p>
    <w:p w14:paraId="77B02401" w14:textId="22724518" w:rsidR="00F31D56" w:rsidRPr="006C461B" w:rsidDel="007D4A47" w:rsidRDefault="00F31D56" w:rsidP="00F31D56">
      <w:pPr>
        <w:pStyle w:val="B1"/>
        <w:rPr>
          <w:del w:id="37" w:author="Michael Dolan" w:date="2021-03-19T10:11:00Z"/>
        </w:rPr>
      </w:pPr>
      <w:del w:id="38" w:author="Michael Dolan" w:date="2021-03-19T10:11:00Z">
        <w:r w:rsidRPr="006C461B" w:rsidDel="007D4A47">
          <w:rPr>
            <w:lang w:val="en-US"/>
          </w:rPr>
          <w:delText>2)</w:delText>
        </w:r>
        <w:r w:rsidRPr="006C461B" w:rsidDel="007D4A47">
          <w:rPr>
            <w:lang w:val="en-US"/>
          </w:rPr>
          <w:tab/>
        </w:r>
        <w:r w:rsidRPr="006C461B" w:rsidDel="007D4A47">
          <w:delText>has available an access-token;</w:delText>
        </w:r>
      </w:del>
    </w:p>
    <w:p w14:paraId="3B6233F9" w14:textId="22293037" w:rsidR="00F31D56" w:rsidRPr="006C461B" w:rsidDel="007D4A47" w:rsidRDefault="00F31D56" w:rsidP="00F31D56">
      <w:pPr>
        <w:pStyle w:val="B1"/>
        <w:rPr>
          <w:del w:id="39" w:author="Michael Dolan" w:date="2021-03-19T10:11:00Z"/>
        </w:rPr>
      </w:pPr>
      <w:del w:id="40" w:author="Michael Dolan" w:date="2021-03-19T10:11:00Z">
        <w:r w:rsidRPr="006C461B" w:rsidDel="007D4A47">
          <w:rPr>
            <w:lang w:val="en-US"/>
          </w:rPr>
          <w:delText>3)</w:delText>
        </w:r>
        <w:r w:rsidRPr="003A5D33" w:rsidDel="007D4A47">
          <w:rPr>
            <w:lang w:val="en-US"/>
          </w:rPr>
          <w:tab/>
        </w:r>
        <w:r w:rsidDel="007D4A47">
          <w:rPr>
            <w:lang w:val="en-US"/>
          </w:rPr>
          <w:delText>based on implementation decides to use SIP REGISTER for service authorization</w:delText>
        </w:r>
        <w:r w:rsidRPr="006C461B" w:rsidDel="007D4A47">
          <w:delText>;</w:delText>
        </w:r>
      </w:del>
    </w:p>
    <w:p w14:paraId="4170A9CE" w14:textId="1ACD5A14" w:rsidR="00F31D56" w:rsidRDefault="00F31D56" w:rsidP="00F31D56">
      <w:pPr>
        <w:pStyle w:val="B1"/>
      </w:pPr>
      <w:del w:id="41" w:author="Michael Dolan" w:date="2021-03-19T10:11:00Z">
        <w:r w:rsidDel="007D4A47">
          <w:rPr>
            <w:lang w:val="en-US"/>
          </w:rPr>
          <w:delText>4</w:delText>
        </w:r>
      </w:del>
      <w:ins w:id="42" w:author="Michael Dolan" w:date="2021-03-19T10:11:00Z">
        <w:r w:rsidR="007D4A47">
          <w:rPr>
            <w:lang w:val="en-US"/>
          </w:rPr>
          <w:t>1</w:t>
        </w:r>
      </w:ins>
      <w:r w:rsidRPr="006C461B">
        <w:rPr>
          <w:lang w:val="en-US"/>
        </w:rPr>
        <w:t>)</w:t>
      </w:r>
      <w:r w:rsidRPr="006C461B">
        <w:rPr>
          <w:lang w:val="en-US"/>
        </w:rPr>
        <w:tab/>
      </w:r>
      <w:r>
        <w:t>confidentiality protection</w:t>
      </w:r>
      <w:r w:rsidRPr="006C461B">
        <w:t xml:space="preserve"> is </w:t>
      </w:r>
      <w:r>
        <w:t>disabled</w:t>
      </w:r>
      <w:r w:rsidRPr="009A71BF">
        <w:t xml:space="preserve"> </w:t>
      </w:r>
      <w:r>
        <w:t>as specified in subclause </w:t>
      </w:r>
      <w:r w:rsidRPr="00B143DC">
        <w:t>6.</w:t>
      </w:r>
      <w:r>
        <w:t>6</w:t>
      </w:r>
      <w:r w:rsidRPr="00B143DC">
        <w:t>.2.3.1</w:t>
      </w:r>
      <w:r>
        <w:t>; and</w:t>
      </w:r>
    </w:p>
    <w:p w14:paraId="1A2F0F37" w14:textId="15AB0883" w:rsidR="00F31D56" w:rsidRPr="006802C2" w:rsidRDefault="00F31D56" w:rsidP="00F31D56">
      <w:pPr>
        <w:pStyle w:val="B1"/>
      </w:pPr>
      <w:del w:id="43" w:author="Michael Dolan" w:date="2021-03-19T10:11:00Z">
        <w:r w:rsidDel="007D4A47">
          <w:rPr>
            <w:lang w:val="en-US"/>
          </w:rPr>
          <w:delText>5</w:delText>
        </w:r>
      </w:del>
      <w:ins w:id="44" w:author="Michael Dolan" w:date="2021-03-19T10:11:00Z">
        <w:r w:rsidR="007D4A47">
          <w:rPr>
            <w:lang w:val="en-US"/>
          </w:rPr>
          <w:t>2</w:t>
        </w:r>
      </w:ins>
      <w:r w:rsidRPr="006C461B">
        <w:rPr>
          <w:lang w:val="en-US"/>
        </w:rPr>
        <w:t>)</w:t>
      </w:r>
      <w:r w:rsidRPr="006C461B">
        <w:rPr>
          <w:lang w:val="en-US"/>
        </w:rPr>
        <w:tab/>
      </w:r>
      <w:r>
        <w:rPr>
          <w:lang w:val="en-US"/>
        </w:rPr>
        <w:t>integrity protection is disabled</w:t>
      </w:r>
      <w:r w:rsidRPr="009A71BF">
        <w:t xml:space="preserve"> </w:t>
      </w:r>
      <w:r>
        <w:t>as specified in subclause 6.6.3</w:t>
      </w:r>
      <w:r w:rsidRPr="00B143DC">
        <w:t>.3.1</w:t>
      </w:r>
      <w:r>
        <w:rPr>
          <w:lang w:val="en-US"/>
        </w:rPr>
        <w:t>;</w:t>
      </w:r>
    </w:p>
    <w:p w14:paraId="1A67807B" w14:textId="77777777" w:rsidR="00F31D56" w:rsidRDefault="00F31D56" w:rsidP="00F31D56">
      <w:r w:rsidRPr="006C461B">
        <w:t>then the MCPTT client</w:t>
      </w:r>
      <w:r>
        <w:t xml:space="preserve"> shall include in the SIP REGISTER request an</w:t>
      </w:r>
      <w:r w:rsidRPr="0073469F">
        <w:t xml:space="preserve"> application/vnd.3gpp.mcptt-info</w:t>
      </w:r>
      <w:r>
        <w:t>+xml</w:t>
      </w:r>
      <w:r w:rsidRPr="0073469F">
        <w:t xml:space="preserve"> MIME body as defined in Annex F.1 with</w:t>
      </w:r>
      <w:r>
        <w:t>:</w:t>
      </w:r>
    </w:p>
    <w:p w14:paraId="0FB8BDD0" w14:textId="77777777" w:rsidR="00F31D56" w:rsidRPr="005D5EC2" w:rsidRDefault="00F31D56" w:rsidP="00F31D56">
      <w:pPr>
        <w:pStyle w:val="B1"/>
      </w:pPr>
      <w:r>
        <w:t>1)</w:t>
      </w:r>
      <w:r>
        <w:tab/>
      </w:r>
      <w:r w:rsidRPr="0073469F">
        <w:t>the &lt;</w:t>
      </w:r>
      <w:proofErr w:type="spellStart"/>
      <w:r>
        <w:t>mcptt</w:t>
      </w:r>
      <w:proofErr w:type="spellEnd"/>
      <w:r>
        <w:t>-access-token</w:t>
      </w:r>
      <w:r w:rsidRPr="0073469F">
        <w:t xml:space="preserve">&gt; element set to </w:t>
      </w:r>
      <w:r>
        <w:t>the value of the access token received during the user authentication procedures</w:t>
      </w:r>
      <w:r w:rsidRPr="005D5EC2">
        <w:t>; and</w:t>
      </w:r>
    </w:p>
    <w:p w14:paraId="3D5680D8" w14:textId="77777777" w:rsidR="00F31D56" w:rsidRPr="0073469F" w:rsidRDefault="00F31D56" w:rsidP="00F31D56">
      <w:pPr>
        <w:pStyle w:val="B1"/>
      </w:pPr>
      <w:r>
        <w:t>2)</w:t>
      </w:r>
      <w:r>
        <w:tab/>
      </w:r>
      <w:r w:rsidRPr="0073469F">
        <w:t>the &lt;</w:t>
      </w:r>
      <w:proofErr w:type="spellStart"/>
      <w:r>
        <w:t>mcptt</w:t>
      </w:r>
      <w:proofErr w:type="spellEnd"/>
      <w:r>
        <w:t>-client-id</w:t>
      </w:r>
      <w:r w:rsidRPr="0073469F">
        <w:t xml:space="preserve">&gt; element set to </w:t>
      </w:r>
      <w:r>
        <w:t>the value of the MCPTT client ID of the originating MCPTT client.</w:t>
      </w:r>
    </w:p>
    <w:p w14:paraId="3A99C5B8" w14:textId="77777777" w:rsidR="00F31D56" w:rsidRPr="006C461B" w:rsidRDefault="00F31D56" w:rsidP="00F31D56">
      <w:pPr>
        <w:pStyle w:val="NO"/>
      </w:pPr>
      <w:r>
        <w:rPr>
          <w:noProof/>
        </w:rPr>
        <w:t>NOTE 2:</w:t>
      </w:r>
      <w:r>
        <w:rPr>
          <w:noProof/>
        </w:rPr>
        <w:tab/>
        <w:t>the access-token contains the MCPTT ID of the user.</w:t>
      </w:r>
    </w:p>
    <w:p w14:paraId="38430939" w14:textId="5D723C3D" w:rsidR="00F31D56" w:rsidRDefault="00F31D56" w:rsidP="00F31D56">
      <w:pPr>
        <w:rPr>
          <w:noProof/>
          <w:lang w:val="en-US"/>
        </w:rPr>
      </w:pPr>
      <w:r>
        <w:rPr>
          <w:noProof/>
          <w:lang w:val="en-US"/>
        </w:rPr>
        <w:t>If</w:t>
      </w:r>
      <w:del w:id="45" w:author="Michael Dolan" w:date="2021-03-19T10:11:00Z">
        <w:r w:rsidDel="007D4A47">
          <w:rPr>
            <w:noProof/>
            <w:lang w:val="en-US"/>
          </w:rPr>
          <w:delText xml:space="preserve"> the MCPTT client, upon performing SIP registration</w:delText>
        </w:r>
      </w:del>
      <w:r>
        <w:rPr>
          <w:noProof/>
          <w:lang w:val="en-US"/>
        </w:rPr>
        <w:t>:</w:t>
      </w:r>
    </w:p>
    <w:p w14:paraId="7EC5A054" w14:textId="206ED215" w:rsidR="00F31D56" w:rsidRPr="00393454" w:rsidDel="007D4A47" w:rsidRDefault="00F31D56" w:rsidP="00F31D56">
      <w:pPr>
        <w:pStyle w:val="B1"/>
        <w:rPr>
          <w:del w:id="46" w:author="Michael Dolan" w:date="2021-03-19T10:12:00Z"/>
        </w:rPr>
      </w:pPr>
      <w:del w:id="47" w:author="Michael Dolan" w:date="2021-03-19T10:12:00Z">
        <w:r w:rsidRPr="006C461B" w:rsidDel="007D4A47">
          <w:rPr>
            <w:lang w:val="en-US"/>
          </w:rPr>
          <w:delText>1)</w:delText>
        </w:r>
        <w:r w:rsidRPr="006C461B" w:rsidDel="007D4A47">
          <w:rPr>
            <w:lang w:val="en-US"/>
          </w:rPr>
          <w:tab/>
        </w:r>
        <w:r w:rsidRPr="00FF50BE" w:rsidDel="007D4A47">
          <w:delText>has succes</w:delText>
        </w:r>
        <w:r w:rsidDel="007D4A47">
          <w:delText>s</w:delText>
        </w:r>
        <w:r w:rsidRPr="00FF50BE" w:rsidDel="007D4A47">
          <w:delText>ful</w:delText>
        </w:r>
        <w:r w:rsidRPr="006C461B" w:rsidDel="007D4A47">
          <w:rPr>
            <w:lang w:val="en-US"/>
          </w:rPr>
          <w:delText>l</w:delText>
        </w:r>
        <w:r w:rsidRPr="00FF50BE" w:rsidDel="007D4A47">
          <w:delText>y finished the user authentication procedure as described in 3GPP TS </w:delText>
        </w:r>
        <w:r w:rsidDel="007D4A47">
          <w:delText>24.482</w:delText>
        </w:r>
        <w:r w:rsidRPr="00393454" w:rsidDel="007D4A47">
          <w:delText> [</w:delText>
        </w:r>
        <w:r w:rsidDel="007D4A47">
          <w:rPr>
            <w:lang w:val="en-US"/>
          </w:rPr>
          <w:delText>49</w:delText>
        </w:r>
        <w:r w:rsidRPr="00393454" w:rsidDel="007D4A47">
          <w:delText>];</w:delText>
        </w:r>
      </w:del>
    </w:p>
    <w:p w14:paraId="7EA4A16F" w14:textId="1224946D" w:rsidR="00F31D56" w:rsidRPr="00051803" w:rsidDel="007D4A47" w:rsidRDefault="00F31D56" w:rsidP="00F31D56">
      <w:pPr>
        <w:pStyle w:val="B1"/>
        <w:rPr>
          <w:del w:id="48" w:author="Michael Dolan" w:date="2021-03-19T10:12:00Z"/>
        </w:rPr>
      </w:pPr>
      <w:del w:id="49" w:author="Michael Dolan" w:date="2021-03-19T10:12:00Z">
        <w:r w:rsidRPr="006C461B" w:rsidDel="007D4A47">
          <w:rPr>
            <w:lang w:val="en-US"/>
          </w:rPr>
          <w:delText>2)</w:delText>
        </w:r>
        <w:r w:rsidRPr="006C461B" w:rsidDel="007D4A47">
          <w:rPr>
            <w:lang w:val="en-US"/>
          </w:rPr>
          <w:tab/>
        </w:r>
        <w:r w:rsidRPr="00393454" w:rsidDel="007D4A47">
          <w:delText xml:space="preserve">has </w:delText>
        </w:r>
        <w:r w:rsidDel="007D4A47">
          <w:delText xml:space="preserve">an </w:delText>
        </w:r>
        <w:r w:rsidRPr="00393454" w:rsidDel="007D4A47">
          <w:delText>available access-token;</w:delText>
        </w:r>
      </w:del>
    </w:p>
    <w:p w14:paraId="0CD22753" w14:textId="2AF86892" w:rsidR="00F31D56" w:rsidRPr="00393454" w:rsidDel="007D4A47" w:rsidRDefault="00F31D56" w:rsidP="00F31D56">
      <w:pPr>
        <w:pStyle w:val="B1"/>
        <w:rPr>
          <w:del w:id="50" w:author="Michael Dolan" w:date="2021-03-19T10:12:00Z"/>
        </w:rPr>
      </w:pPr>
      <w:del w:id="51" w:author="Michael Dolan" w:date="2021-03-19T10:12:00Z">
        <w:r w:rsidRPr="006C461B" w:rsidDel="007D4A47">
          <w:rPr>
            <w:lang w:val="en-US"/>
          </w:rPr>
          <w:delText>3)</w:delText>
        </w:r>
        <w:r w:rsidRPr="006C461B" w:rsidDel="007D4A47">
          <w:rPr>
            <w:lang w:val="en-US"/>
          </w:rPr>
          <w:tab/>
        </w:r>
        <w:r w:rsidDel="007D4A47">
          <w:rPr>
            <w:lang w:val="en-US"/>
          </w:rPr>
          <w:delText>based on implementation decides to use SIP REGISTER for service authorization;</w:delText>
        </w:r>
        <w:r w:rsidRPr="00393454" w:rsidDel="007D4A47">
          <w:delText xml:space="preserve"> and</w:delText>
        </w:r>
      </w:del>
    </w:p>
    <w:p w14:paraId="753B4256" w14:textId="54FDE8A8" w:rsidR="00F31D56" w:rsidRDefault="00F31D56" w:rsidP="00F31D56">
      <w:pPr>
        <w:pStyle w:val="B1"/>
      </w:pPr>
      <w:del w:id="52" w:author="Michael Dolan" w:date="2021-03-19T10:12:00Z">
        <w:r w:rsidDel="007D4A47">
          <w:rPr>
            <w:lang w:val="en-US"/>
          </w:rPr>
          <w:delText>4</w:delText>
        </w:r>
      </w:del>
      <w:ins w:id="53" w:author="Michael Dolan" w:date="2021-03-19T10:12:00Z">
        <w:r w:rsidR="007D4A47">
          <w:rPr>
            <w:lang w:val="en-US"/>
          </w:rPr>
          <w:t>1</w:t>
        </w:r>
      </w:ins>
      <w:r w:rsidRPr="006C461B">
        <w:rPr>
          <w:lang w:val="en-US"/>
        </w:rPr>
        <w:t>)</w:t>
      </w:r>
      <w:r w:rsidRPr="006C461B">
        <w:rPr>
          <w:lang w:val="en-US"/>
        </w:rPr>
        <w:tab/>
      </w:r>
      <w:r>
        <w:rPr>
          <w:lang w:val="en-US"/>
        </w:rPr>
        <w:t xml:space="preserve">either </w:t>
      </w:r>
      <w:r>
        <w:t>confidentiality protection is enabled as specified in subclause </w:t>
      </w:r>
      <w:r w:rsidRPr="00B143DC">
        <w:t>6.</w:t>
      </w:r>
      <w:r>
        <w:t>6</w:t>
      </w:r>
      <w:r w:rsidRPr="00B143DC">
        <w:t>.2.3.1</w:t>
      </w:r>
      <w:r>
        <w:t xml:space="preserve"> or integrity protection is enabled</w:t>
      </w:r>
      <w:r w:rsidRPr="009A71BF">
        <w:t xml:space="preserve"> </w:t>
      </w:r>
      <w:r>
        <w:t>as specified in subclause 6.6.3</w:t>
      </w:r>
      <w:r w:rsidRPr="00B143DC">
        <w:t>.3.1</w:t>
      </w:r>
      <w:r>
        <w:t>;</w:t>
      </w:r>
    </w:p>
    <w:p w14:paraId="7D6CDD5E" w14:textId="77777777" w:rsidR="00F31D56" w:rsidRDefault="00F31D56" w:rsidP="00F31D56">
      <w:r>
        <w:t>then the MCPTT client:</w:t>
      </w:r>
    </w:p>
    <w:p w14:paraId="5475505D" w14:textId="77777777" w:rsidR="00F31D56" w:rsidRPr="000E621C" w:rsidRDefault="00F31D56" w:rsidP="00F31D56">
      <w:pPr>
        <w:pStyle w:val="B1"/>
        <w:rPr>
          <w:lang w:val="en-US"/>
        </w:rPr>
      </w:pPr>
      <w:r>
        <w:lastRenderedPageBreak/>
        <w:t>1</w:t>
      </w:r>
      <w:r>
        <w:rPr>
          <w:lang w:val="en-US"/>
        </w:rPr>
        <w:t>)</w:t>
      </w:r>
      <w:r>
        <w:rPr>
          <w:lang w:val="en-US"/>
        </w:rPr>
        <w:tab/>
        <w:t xml:space="preserve">shall include </w:t>
      </w:r>
      <w:r w:rsidRPr="00FF50BE">
        <w:rPr>
          <w:lang w:val="en-US"/>
        </w:rPr>
        <w:t>an application/</w:t>
      </w:r>
      <w:proofErr w:type="spellStart"/>
      <w:r w:rsidRPr="00FF50BE">
        <w:rPr>
          <w:lang w:val="en-US"/>
        </w:rPr>
        <w:t>mikey</w:t>
      </w:r>
      <w:proofErr w:type="spellEnd"/>
      <w:r>
        <w:rPr>
          <w:lang w:val="en-US"/>
        </w:rPr>
        <w:t xml:space="preserve"> MIME body with the CSK as </w:t>
      </w:r>
      <w:r>
        <w:t>MIKEY-SAKKE I_MESSAGE</w:t>
      </w:r>
      <w:r w:rsidRPr="006C461B">
        <w:rPr>
          <w:lang w:val="en-US"/>
        </w:rPr>
        <w:t xml:space="preserve"> as specified in </w:t>
      </w:r>
      <w:r w:rsidRPr="00393454">
        <w:t>3GPP TS </w:t>
      </w:r>
      <w:r>
        <w:t>33.180 [78]</w:t>
      </w:r>
      <w:r w:rsidRPr="006C461B">
        <w:rPr>
          <w:lang w:val="en-US"/>
        </w:rPr>
        <w:t xml:space="preserve"> in the body of </w:t>
      </w:r>
      <w:r>
        <w:rPr>
          <w:lang w:val="en-US"/>
        </w:rPr>
        <w:t>t</w:t>
      </w:r>
      <w:r w:rsidRPr="006C461B">
        <w:rPr>
          <w:lang w:val="en-US"/>
        </w:rPr>
        <w:t>he SIP REGISTER</w:t>
      </w:r>
      <w:r>
        <w:rPr>
          <w:lang w:val="en-US"/>
        </w:rPr>
        <w:t xml:space="preserve"> request;</w:t>
      </w:r>
    </w:p>
    <w:p w14:paraId="3398EB4F" w14:textId="77777777" w:rsidR="00F31D56" w:rsidRDefault="00F31D56" w:rsidP="00F31D56">
      <w:pPr>
        <w:pStyle w:val="B1"/>
      </w:pPr>
      <w:r>
        <w:rPr>
          <w:lang w:val="en-US"/>
        </w:rPr>
        <w:t>2)</w:t>
      </w:r>
      <w:r>
        <w:rPr>
          <w:lang w:val="en-US"/>
        </w:rPr>
        <w:tab/>
        <w:t xml:space="preserve">if </w:t>
      </w:r>
      <w:r>
        <w:t>confidentiality protection is enabled</w:t>
      </w:r>
      <w:r w:rsidRPr="009A71BF">
        <w:t xml:space="preserve"> </w:t>
      </w:r>
      <w:r>
        <w:t>as specified in subclause </w:t>
      </w:r>
      <w:r w:rsidRPr="00B143DC">
        <w:t>6.</w:t>
      </w:r>
      <w:r>
        <w:t>6</w:t>
      </w:r>
      <w:r w:rsidRPr="00B143DC">
        <w:t>.2.3.1</w:t>
      </w:r>
      <w:r>
        <w:t xml:space="preserve">, shall include </w:t>
      </w:r>
      <w:r w:rsidRPr="00F3417A">
        <w:t xml:space="preserve">in the body of the SIP </w:t>
      </w:r>
      <w:r>
        <w:t>REGISTER</w:t>
      </w:r>
      <w:r w:rsidRPr="00F3417A">
        <w:t xml:space="preserve"> request</w:t>
      </w:r>
      <w:r>
        <w:t>, an</w:t>
      </w:r>
      <w:r w:rsidRPr="0073469F">
        <w:t xml:space="preserve"> application/vnd.3gpp.</w:t>
      </w:r>
      <w:r>
        <w:t>mcptt-info</w:t>
      </w:r>
      <w:r w:rsidRPr="0073469F">
        <w:t>+xml MIME body with the</w:t>
      </w:r>
      <w:r>
        <w:t xml:space="preserve"> following clarifications:</w:t>
      </w:r>
    </w:p>
    <w:p w14:paraId="0C880248" w14:textId="77777777" w:rsidR="00F31D56" w:rsidRDefault="00F31D56" w:rsidP="00F31D56">
      <w:pPr>
        <w:pStyle w:val="B2"/>
      </w:pPr>
      <w:r>
        <w:t>a)</w:t>
      </w:r>
      <w:r>
        <w:tab/>
        <w:t xml:space="preserve">shall encrypt the </w:t>
      </w:r>
      <w:r w:rsidRPr="006C461B">
        <w:rPr>
          <w:lang w:val="en-US"/>
        </w:rPr>
        <w:t>recei</w:t>
      </w:r>
      <w:r>
        <w:rPr>
          <w:lang w:val="en-US"/>
        </w:rPr>
        <w:t>v</w:t>
      </w:r>
      <w:r w:rsidRPr="006C461B">
        <w:rPr>
          <w:lang w:val="en-US"/>
        </w:rPr>
        <w:t xml:space="preserve">ed </w:t>
      </w:r>
      <w:r w:rsidRPr="006C461B">
        <w:t xml:space="preserve">access-token using the </w:t>
      </w:r>
      <w:r>
        <w:t>c</w:t>
      </w:r>
      <w:r w:rsidRPr="006C461B">
        <w:t xml:space="preserve">lient </w:t>
      </w:r>
      <w:r>
        <w:t>s</w:t>
      </w:r>
      <w:r w:rsidRPr="006C461B">
        <w:t xml:space="preserve">erver </w:t>
      </w:r>
      <w:r>
        <w:t>k</w:t>
      </w:r>
      <w:r w:rsidRPr="006C461B">
        <w:t>ey (CSK)</w:t>
      </w:r>
      <w:r>
        <w:t xml:space="preserve"> and </w:t>
      </w:r>
      <w:r w:rsidRPr="005D5EC2">
        <w:t xml:space="preserve">include the </w:t>
      </w:r>
      <w:r w:rsidRPr="0073469F">
        <w:t>&lt;</w:t>
      </w:r>
      <w:proofErr w:type="spellStart"/>
      <w:r>
        <w:t>mcptt</w:t>
      </w:r>
      <w:proofErr w:type="spellEnd"/>
      <w:r>
        <w:t>-access-token</w:t>
      </w:r>
      <w:r w:rsidRPr="0073469F">
        <w:t xml:space="preserve">&gt; </w:t>
      </w:r>
      <w:r>
        <w:t xml:space="preserve">element </w:t>
      </w:r>
      <w:r>
        <w:rPr>
          <w:lang w:val="en-US"/>
        </w:rPr>
        <w:t xml:space="preserve">set to the encrypted </w:t>
      </w:r>
      <w:r w:rsidRPr="006C461B">
        <w:rPr>
          <w:lang w:val="en-US"/>
        </w:rPr>
        <w:t>access-token</w:t>
      </w:r>
      <w:r>
        <w:rPr>
          <w:lang w:val="en-US"/>
        </w:rPr>
        <w:t>, as specified in subclause 6.6.2.3.3; and</w:t>
      </w:r>
    </w:p>
    <w:p w14:paraId="58CC29B2" w14:textId="77777777" w:rsidR="00F31D56" w:rsidRDefault="00F31D56" w:rsidP="00F31D56">
      <w:pPr>
        <w:pStyle w:val="B2"/>
      </w:pPr>
      <w:r>
        <w:rPr>
          <w:lang w:val="en-US"/>
        </w:rPr>
        <w:t>b)</w:t>
      </w:r>
      <w:r>
        <w:rPr>
          <w:lang w:val="en-US"/>
        </w:rPr>
        <w:tab/>
      </w:r>
      <w:r>
        <w:t xml:space="preserve">shall encrypt the </w:t>
      </w:r>
      <w:r>
        <w:rPr>
          <w:lang w:val="en-US"/>
        </w:rPr>
        <w:t xml:space="preserve">MCPTT client ID of </w:t>
      </w:r>
      <w:r>
        <w:t xml:space="preserve">the originating MCPTT client </w:t>
      </w:r>
      <w:r>
        <w:rPr>
          <w:lang w:val="en-US"/>
        </w:rPr>
        <w:t xml:space="preserve">and include the </w:t>
      </w:r>
      <w:r>
        <w:t>&lt;</w:t>
      </w:r>
      <w:proofErr w:type="spellStart"/>
      <w:r>
        <w:t>mcptt</w:t>
      </w:r>
      <w:proofErr w:type="spellEnd"/>
      <w:r>
        <w:t>-client-id&gt; element set to the encrypted MCPTT client ID;</w:t>
      </w:r>
    </w:p>
    <w:p w14:paraId="2B686B94" w14:textId="77777777" w:rsidR="00F31D56" w:rsidRDefault="00F31D56" w:rsidP="00F31D56">
      <w:pPr>
        <w:pStyle w:val="B1"/>
      </w:pPr>
      <w:r>
        <w:rPr>
          <w:lang w:val="en-US"/>
        </w:rPr>
        <w:t>3)</w:t>
      </w:r>
      <w:r>
        <w:rPr>
          <w:lang w:val="en-US"/>
        </w:rPr>
        <w:tab/>
        <w:t xml:space="preserve">if </w:t>
      </w:r>
      <w:r w:rsidRPr="0063156D">
        <w:rPr>
          <w:lang w:val="en-US"/>
        </w:rPr>
        <w:t xml:space="preserve">confidentiality protection is </w:t>
      </w:r>
      <w:r>
        <w:rPr>
          <w:lang w:val="en-US"/>
        </w:rPr>
        <w:t>disabled</w:t>
      </w:r>
      <w:r w:rsidRPr="009A71BF">
        <w:t xml:space="preserve"> </w:t>
      </w:r>
      <w:r>
        <w:t>as specified in subclause </w:t>
      </w:r>
      <w:r w:rsidRPr="00B143DC">
        <w:t>6.</w:t>
      </w:r>
      <w:r>
        <w:t>6</w:t>
      </w:r>
      <w:r w:rsidRPr="00B143DC">
        <w:t>.2.3.1</w:t>
      </w:r>
      <w:r>
        <w:rPr>
          <w:lang w:val="en-US"/>
        </w:rPr>
        <w:t>,</w:t>
      </w:r>
      <w:r>
        <w:t xml:space="preserve"> shall include an</w:t>
      </w:r>
      <w:r w:rsidRPr="0073469F">
        <w:t xml:space="preserve"> application/vnd.3gpp.mcptt-info</w:t>
      </w:r>
      <w:r>
        <w:t>+xml</w:t>
      </w:r>
      <w:r w:rsidRPr="0073469F">
        <w:t xml:space="preserve"> MIME body as defined in Annex F.1 with</w:t>
      </w:r>
      <w:r>
        <w:t>:</w:t>
      </w:r>
    </w:p>
    <w:p w14:paraId="5FF3E567" w14:textId="77777777" w:rsidR="00F31D56" w:rsidRDefault="00F31D56" w:rsidP="00F31D56">
      <w:pPr>
        <w:pStyle w:val="B2"/>
        <w:rPr>
          <w:lang w:val="en-US"/>
        </w:rPr>
      </w:pPr>
      <w:r>
        <w:t>a)</w:t>
      </w:r>
      <w:r>
        <w:tab/>
      </w:r>
      <w:r w:rsidRPr="0073469F">
        <w:t>the &lt;</w:t>
      </w:r>
      <w:proofErr w:type="spellStart"/>
      <w:r>
        <w:t>mcptt</w:t>
      </w:r>
      <w:proofErr w:type="spellEnd"/>
      <w:r>
        <w:t>-access-token</w:t>
      </w:r>
      <w:r w:rsidRPr="0073469F">
        <w:t xml:space="preserve">&gt; element set to </w:t>
      </w:r>
      <w:r>
        <w:t>the value of the access token received during the user authentication procedures; and</w:t>
      </w:r>
    </w:p>
    <w:p w14:paraId="2AB49C0D" w14:textId="77777777" w:rsidR="00F31D56" w:rsidRDefault="00F31D56" w:rsidP="00F31D56">
      <w:pPr>
        <w:pStyle w:val="B2"/>
        <w:rPr>
          <w:lang w:val="en-US"/>
        </w:rPr>
      </w:pPr>
      <w:r>
        <w:rPr>
          <w:lang w:val="en-US"/>
        </w:rPr>
        <w:t>b)</w:t>
      </w:r>
      <w:r>
        <w:rPr>
          <w:lang w:val="en-US"/>
        </w:rPr>
        <w:tab/>
        <w:t xml:space="preserve">the </w:t>
      </w:r>
      <w:r>
        <w:t>&lt;</w:t>
      </w:r>
      <w:proofErr w:type="spellStart"/>
      <w:r>
        <w:t>mcptt</w:t>
      </w:r>
      <w:proofErr w:type="spellEnd"/>
      <w:r>
        <w:t>-client-id&gt; element set to the value of the MCPTT client ID of the originating MCPTT client; and</w:t>
      </w:r>
    </w:p>
    <w:p w14:paraId="6DD36D52" w14:textId="77777777" w:rsidR="00F31D56" w:rsidRPr="006C461B" w:rsidRDefault="00F31D56" w:rsidP="00F31D56">
      <w:pPr>
        <w:pStyle w:val="B1"/>
        <w:rPr>
          <w:lang w:val="en-US"/>
        </w:rPr>
      </w:pPr>
      <w:r>
        <w:rPr>
          <w:lang w:val="en-US"/>
        </w:rPr>
        <w:t>4)</w:t>
      </w:r>
      <w:r>
        <w:rPr>
          <w:lang w:val="en-US"/>
        </w:rPr>
        <w:tab/>
        <w:t>if integrity protection is enabled</w:t>
      </w:r>
      <w:r w:rsidRPr="009A71BF">
        <w:t xml:space="preserve"> </w:t>
      </w:r>
      <w:r>
        <w:t>as specified in subclause </w:t>
      </w:r>
      <w:r w:rsidRPr="00B143DC">
        <w:t>6.</w:t>
      </w:r>
      <w:r>
        <w:t>6</w:t>
      </w:r>
      <w:r w:rsidRPr="00B143DC">
        <w:t>.</w:t>
      </w:r>
      <w:r>
        <w:t>3</w:t>
      </w:r>
      <w:r w:rsidRPr="00B143DC">
        <w:t>.3.1</w:t>
      </w:r>
      <w:r>
        <w:rPr>
          <w:lang w:val="en-US"/>
        </w:rPr>
        <w:t xml:space="preserve">, shall </w:t>
      </w:r>
      <w:r>
        <w:t xml:space="preserve">use the CSK to integrity protect the </w:t>
      </w:r>
      <w:r w:rsidRPr="0073469F">
        <w:t>application/vnd.3gpp.</w:t>
      </w:r>
      <w:r>
        <w:t>mcptt-info</w:t>
      </w:r>
      <w:r w:rsidRPr="0073469F">
        <w:t>+xml</w:t>
      </w:r>
      <w:r>
        <w:t xml:space="preserve"> MIME body by following the procedures in subclause 6.6.3.3.3.</w:t>
      </w:r>
    </w:p>
    <w:p w14:paraId="527DB15B" w14:textId="3C8EF219" w:rsidR="007D4A47" w:rsidRDefault="007D4A47" w:rsidP="007D4A47">
      <w:pPr>
        <w:rPr>
          <w:ins w:id="54" w:author="Michael Dolan" w:date="2021-03-19T10:14:00Z"/>
        </w:rPr>
      </w:pPr>
      <w:bookmarkStart w:id="55" w:name="_Toc20155738"/>
      <w:bookmarkStart w:id="56" w:name="_Toc27500893"/>
      <w:bookmarkStart w:id="57" w:name="_Toc36049018"/>
      <w:bookmarkStart w:id="58" w:name="_Toc45209781"/>
      <w:bookmarkStart w:id="59" w:name="_Toc51860606"/>
      <w:bookmarkStart w:id="60" w:name="_Toc59211930"/>
      <w:ins w:id="61" w:author="Michael Dolan" w:date="2021-03-19T10:13:00Z">
        <w:r>
          <w:t>The MCPTT client</w:t>
        </w:r>
      </w:ins>
      <w:ins w:id="62" w:author="Michael Dolan" w:date="2021-03-19T10:14:00Z">
        <w:r>
          <w:t xml:space="preserve"> shall send the SIP REGISTER request per </w:t>
        </w:r>
        <w:r w:rsidRPr="007C019A">
          <w:rPr>
            <w:noProof/>
            <w:lang w:val="en-US"/>
          </w:rPr>
          <w:t>3GPP TS 24.229 [4]</w:t>
        </w:r>
        <w:r>
          <w:t>.</w:t>
        </w:r>
      </w:ins>
    </w:p>
    <w:p w14:paraId="1556FB85" w14:textId="47AE9611" w:rsidR="007D4A47" w:rsidRPr="0073469F" w:rsidRDefault="007D4A47" w:rsidP="007D4A47">
      <w:pPr>
        <w:rPr>
          <w:ins w:id="63" w:author="Michael Dolan" w:date="2021-03-19T10:16:00Z"/>
        </w:rPr>
      </w:pPr>
      <w:ins w:id="64" w:author="Michael Dolan" w:date="2021-03-19T10:16:00Z">
        <w:r w:rsidRPr="0073469F">
          <w:t xml:space="preserve">Upon receiving a SIP </w:t>
        </w:r>
        <w:r>
          <w:t>200</w:t>
        </w:r>
        <w:r w:rsidRPr="0073469F">
          <w:t xml:space="preserve"> (</w:t>
        </w:r>
        <w:r>
          <w:t>OK</w:t>
        </w:r>
        <w:r w:rsidRPr="0073469F">
          <w:t xml:space="preserve">) response to the above SIP </w:t>
        </w:r>
        <w:r>
          <w:t>REGISTER</w:t>
        </w:r>
        <w:r w:rsidRPr="0073469F">
          <w:t xml:space="preserve"> request, the MCPTT </w:t>
        </w:r>
      </w:ins>
      <w:ins w:id="65" w:author="Michael Dolan" w:date="2021-03-19T10:17:00Z">
        <w:r>
          <w:t>client</w:t>
        </w:r>
      </w:ins>
      <w:ins w:id="66" w:author="Michael Dolan" w:date="2021-03-19T10:16:00Z">
        <w:r w:rsidRPr="0073469F">
          <w:t>:</w:t>
        </w:r>
      </w:ins>
    </w:p>
    <w:p w14:paraId="0E6B6C0E" w14:textId="73A9549B" w:rsidR="007D4A47" w:rsidRPr="0073469F" w:rsidRDefault="007D4A47" w:rsidP="007D4A47">
      <w:pPr>
        <w:pStyle w:val="B1"/>
        <w:rPr>
          <w:ins w:id="67" w:author="Michael Dolan" w:date="2021-03-19T10:16:00Z"/>
        </w:rPr>
      </w:pPr>
      <w:ins w:id="68" w:author="Michael Dolan" w:date="2021-03-19T10:16:00Z">
        <w:r w:rsidRPr="0073469F">
          <w:t>1)</w:t>
        </w:r>
        <w:r w:rsidRPr="0073469F">
          <w:tab/>
        </w:r>
      </w:ins>
      <w:ins w:id="69" w:author="Michael Dolan" w:date="2021-03-22T12:47:00Z">
        <w:r w:rsidR="00CA0A0C">
          <w:t>may</w:t>
        </w:r>
      </w:ins>
      <w:ins w:id="70" w:author="Michael Dolan" w:date="2021-03-19T10:17:00Z">
        <w:r>
          <w:t xml:space="preserve"> notify the MCPTT user of </w:t>
        </w:r>
      </w:ins>
      <w:ins w:id="71" w:author="Michael Dolan" w:date="2021-03-19T10:18:00Z">
        <w:r>
          <w:t xml:space="preserve">the </w:t>
        </w:r>
      </w:ins>
      <w:ins w:id="72" w:author="Michael Dolan" w:date="2021-03-19T10:17:00Z">
        <w:r>
          <w:t>successful MCPTT registration.</w:t>
        </w:r>
      </w:ins>
    </w:p>
    <w:p w14:paraId="19DF867C" w14:textId="565514B0" w:rsidR="005E100E" w:rsidRPr="006C461B" w:rsidRDefault="005E100E" w:rsidP="005E100E">
      <w:pPr>
        <w:pStyle w:val="NO"/>
        <w:rPr>
          <w:ins w:id="73" w:author="Michael Dolan" w:date="2021-03-19T13:33:00Z"/>
        </w:rPr>
      </w:pPr>
      <w:ins w:id="74" w:author="Michael Dolan" w:date="2021-03-19T13:33:00Z">
        <w:r>
          <w:rPr>
            <w:noProof/>
          </w:rPr>
          <w:t>NOTE 3:</w:t>
        </w:r>
        <w:r>
          <w:rPr>
            <w:noProof/>
          </w:rPr>
          <w:tab/>
          <w:t>Reception of a SIP 200 (OK) does not rule out the possibility that the third party registration may fail, since the SIP core will attempt third party registration with the MCPTT server after the SIP 200 (OK) message has been sent to the MCPTT client</w:t>
        </w:r>
      </w:ins>
      <w:ins w:id="75" w:author="Michael Dolan" w:date="2021-03-19T13:34:00Z">
        <w:r>
          <w:rPr>
            <w:noProof/>
          </w:rPr>
          <w:t xml:space="preserve"> per 3GPP TS 33.180 [78] subclause </w:t>
        </w:r>
      </w:ins>
      <w:ins w:id="76" w:author="Michael Dolan" w:date="2021-03-19T13:35:00Z">
        <w:r>
          <w:rPr>
            <w:noProof/>
          </w:rPr>
          <w:t>5.1.3</w:t>
        </w:r>
      </w:ins>
      <w:ins w:id="77" w:author="Michael Dolan" w:date="2021-03-19T13:34:00Z">
        <w:r>
          <w:rPr>
            <w:noProof/>
          </w:rPr>
          <w:t>.2.2</w:t>
        </w:r>
      </w:ins>
      <w:ins w:id="78" w:author="Michael Dolan" w:date="2021-03-19T13:33:00Z">
        <w:r>
          <w:rPr>
            <w:noProof/>
          </w:rPr>
          <w:t xml:space="preserve">. If the MCPTT client detects problems with </w:t>
        </w:r>
      </w:ins>
      <w:ins w:id="79" w:author="Michael Dolan" w:date="2021-03-19T13:35:00Z">
        <w:r>
          <w:rPr>
            <w:noProof/>
          </w:rPr>
          <w:t>the</w:t>
        </w:r>
      </w:ins>
      <w:ins w:id="80" w:author="Michael Dolan" w:date="2021-03-19T13:33:00Z">
        <w:r>
          <w:rPr>
            <w:noProof/>
          </w:rPr>
          <w:t xml:space="preserve"> MCPTT registration, registration can be </w:t>
        </w:r>
      </w:ins>
      <w:ins w:id="81" w:author="Michael Dolan" w:date="2021-03-19T13:35:00Z">
        <w:r>
          <w:rPr>
            <w:noProof/>
          </w:rPr>
          <w:t>re</w:t>
        </w:r>
      </w:ins>
      <w:ins w:id="82" w:author="Michael Dolan" w:date="2021-03-19T13:33:00Z">
        <w:r>
          <w:rPr>
            <w:noProof/>
          </w:rPr>
          <w:t>attempted.</w:t>
        </w:r>
      </w:ins>
    </w:p>
    <w:p w14:paraId="4C2362D0" w14:textId="2E62FFDF" w:rsidR="007D4A47" w:rsidRPr="0073469F" w:rsidRDefault="007D4A47" w:rsidP="007D4A47">
      <w:pPr>
        <w:rPr>
          <w:ins w:id="83" w:author="Michael Dolan" w:date="2021-03-19T10:18:00Z"/>
        </w:rPr>
      </w:pPr>
      <w:ins w:id="84" w:author="Michael Dolan" w:date="2021-03-19T10:18:00Z">
        <w:r w:rsidRPr="0073469F">
          <w:t xml:space="preserve">Upon receiving a SIP </w:t>
        </w:r>
        <w:r>
          <w:t>3xx, SIP 4xx, or SIP 5xx</w:t>
        </w:r>
        <w:r w:rsidRPr="0073469F">
          <w:t xml:space="preserve"> response to the above SIP </w:t>
        </w:r>
        <w:r>
          <w:t>REGISTER</w:t>
        </w:r>
        <w:r w:rsidRPr="0073469F">
          <w:t xml:space="preserve"> request, the MCPTT </w:t>
        </w:r>
        <w:r>
          <w:t>client</w:t>
        </w:r>
        <w:r w:rsidRPr="0073469F">
          <w:t>:</w:t>
        </w:r>
      </w:ins>
    </w:p>
    <w:p w14:paraId="04929597" w14:textId="62C726DE" w:rsidR="007D4A47" w:rsidRDefault="007D4A47" w:rsidP="007D4A47">
      <w:pPr>
        <w:pStyle w:val="B1"/>
        <w:rPr>
          <w:ins w:id="85" w:author="Michael Dolan" w:date="2021-03-19T10:19:00Z"/>
        </w:rPr>
      </w:pPr>
      <w:ins w:id="86" w:author="Michael Dolan" w:date="2021-03-19T10:18:00Z">
        <w:r w:rsidRPr="0073469F">
          <w:t>1)</w:t>
        </w:r>
        <w:r w:rsidRPr="0073469F">
          <w:tab/>
        </w:r>
        <w:r>
          <w:t>should notify the MCPTT user of the unsuccessful MCPTT registration; and</w:t>
        </w:r>
      </w:ins>
    </w:p>
    <w:p w14:paraId="0D2AF209" w14:textId="695870F4" w:rsidR="007D4A47" w:rsidRPr="0073469F" w:rsidRDefault="007D4A47" w:rsidP="007D4A47">
      <w:pPr>
        <w:pStyle w:val="B1"/>
        <w:rPr>
          <w:ins w:id="87" w:author="Michael Dolan" w:date="2021-03-19T10:18:00Z"/>
        </w:rPr>
      </w:pPr>
      <w:ins w:id="88" w:author="Michael Dolan" w:date="2021-03-19T10:19:00Z">
        <w:r>
          <w:t>2)</w:t>
        </w:r>
        <w:r>
          <w:tab/>
          <w:t>shall consider that MCPTT registration has not been successful.</w:t>
        </w:r>
      </w:ins>
    </w:p>
    <w:p w14:paraId="2CDACCDF" w14:textId="77777777" w:rsidR="007D4A47" w:rsidRDefault="007D4A47" w:rsidP="007D4A4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315D162" w14:textId="77777777" w:rsidR="00F31D56" w:rsidRPr="0073469F" w:rsidRDefault="00F31D56" w:rsidP="00F31D56">
      <w:pPr>
        <w:pStyle w:val="Heading3"/>
      </w:pPr>
      <w:r>
        <w:t>7</w:t>
      </w:r>
      <w:r w:rsidRPr="0073469F">
        <w:t>.</w:t>
      </w:r>
      <w:r>
        <w:t>2</w:t>
      </w:r>
      <w:r w:rsidRPr="0073469F">
        <w:t>.</w:t>
      </w:r>
      <w:r>
        <w:t>1AA</w:t>
      </w:r>
      <w:r w:rsidRPr="0073469F">
        <w:tab/>
      </w:r>
      <w:r>
        <w:t>SIP REGISTER request without service authorisation</w:t>
      </w:r>
      <w:bookmarkEnd w:id="55"/>
      <w:bookmarkEnd w:id="56"/>
      <w:bookmarkEnd w:id="57"/>
      <w:bookmarkEnd w:id="58"/>
      <w:bookmarkEnd w:id="59"/>
      <w:bookmarkEnd w:id="60"/>
    </w:p>
    <w:p w14:paraId="570E7A56" w14:textId="77777777" w:rsidR="00F31D56" w:rsidRDefault="00F31D56" w:rsidP="00F31D56">
      <w:pPr>
        <w:rPr>
          <w:lang w:val="en-US"/>
        </w:rPr>
      </w:pPr>
      <w:r>
        <w:t xml:space="preserve">When the MCPTT client performs SIP registration without service authorisation the MCPTT client shall perform the registration procedures as specified in </w:t>
      </w:r>
      <w:r w:rsidRPr="001B330D">
        <w:rPr>
          <w:noProof/>
          <w:lang w:val="en-US"/>
        </w:rPr>
        <w:t>3GPP TS 24.229 [</w:t>
      </w:r>
      <w:r>
        <w:rPr>
          <w:noProof/>
          <w:lang w:val="en-US"/>
        </w:rPr>
        <w:t>4</w:t>
      </w:r>
      <w:r w:rsidRPr="001B330D">
        <w:rPr>
          <w:noProof/>
          <w:lang w:val="en-US"/>
        </w:rPr>
        <w:t>]</w:t>
      </w:r>
      <w:r>
        <w:rPr>
          <w:noProof/>
          <w:lang w:val="en-US"/>
        </w:rPr>
        <w:t>.</w:t>
      </w:r>
    </w:p>
    <w:p w14:paraId="617817FF" w14:textId="77777777" w:rsidR="00F31D56" w:rsidRDefault="00F31D56" w:rsidP="00F31D56">
      <w:r>
        <w:rPr>
          <w:noProof/>
          <w:lang w:val="en-US"/>
        </w:rPr>
        <w:t xml:space="preserve">The MCPTT client shall include the following media feature tags </w:t>
      </w:r>
      <w:r w:rsidRPr="0073469F">
        <w:t>in the Contact header field</w:t>
      </w:r>
      <w:r>
        <w:t xml:space="preserve"> of the SIP REGISTER request:</w:t>
      </w:r>
    </w:p>
    <w:p w14:paraId="573D7AE9" w14:textId="77777777" w:rsidR="00F31D56" w:rsidRDefault="00F31D56" w:rsidP="00F31D56">
      <w:pPr>
        <w:pStyle w:val="B1"/>
      </w:pPr>
      <w:r>
        <w:rPr>
          <w:noProof/>
        </w:rPr>
        <w:t>1)</w:t>
      </w:r>
      <w:r>
        <w:rPr>
          <w:noProof/>
        </w:rPr>
        <w:tab/>
      </w:r>
      <w:r w:rsidRPr="0073469F">
        <w:t>the g.3gpp.mcptt media feature tag</w:t>
      </w:r>
      <w:r>
        <w:t>; and</w:t>
      </w:r>
    </w:p>
    <w:p w14:paraId="6CA11E59" w14:textId="77777777" w:rsidR="00F31D56" w:rsidRPr="000E621C" w:rsidRDefault="00F31D56" w:rsidP="00F31D56">
      <w:pPr>
        <w:pStyle w:val="B1"/>
      </w:pPr>
      <w:r>
        <w:t>2)</w:t>
      </w:r>
      <w:r>
        <w:tab/>
      </w:r>
      <w:r w:rsidRPr="0073469F">
        <w:t xml:space="preserve">the </w:t>
      </w:r>
      <w:r w:rsidRPr="0073469F">
        <w:rPr>
          <w:rFonts w:eastAsia="SimSun"/>
          <w:lang w:eastAsia="zh-CN"/>
        </w:rPr>
        <w:t>g.3gpp.icsi-ref</w:t>
      </w:r>
      <w:r w:rsidRPr="0073469F">
        <w:t xml:space="preserve"> media feature tag containing the value of "urn:urn-7:3gpp-service.ims.icsi.mcptt"</w:t>
      </w:r>
      <w:r>
        <w:t>.</w:t>
      </w:r>
    </w:p>
    <w:p w14:paraId="7C163723" w14:textId="77777777" w:rsidR="00F31D56" w:rsidRDefault="00F31D56" w:rsidP="00F31D56">
      <w:pPr>
        <w:pStyle w:val="NO"/>
      </w:pPr>
      <w:r w:rsidRPr="00B4512D">
        <w:rPr>
          <w:rFonts w:eastAsia="SimSun"/>
        </w:rPr>
        <w:t>NOTE:</w:t>
      </w:r>
      <w:r w:rsidRPr="00B4512D">
        <w:rPr>
          <w:rFonts w:eastAsia="SimSun"/>
        </w:rPr>
        <w:tab/>
      </w:r>
      <w:r>
        <w:rPr>
          <w:rFonts w:eastAsia="SimSun"/>
        </w:rPr>
        <w:t>If the MCPTT client</w:t>
      </w:r>
      <w:r>
        <w:rPr>
          <w:rFonts w:eastAsia="SimSun"/>
          <w:lang w:val="en-US"/>
        </w:rPr>
        <w:t xml:space="preserve"> logs off from the MCPTT service but the MCPTT UE remains registered the MCPTT UE performs a re-registration </w:t>
      </w:r>
      <w:r>
        <w:t xml:space="preserve">as specified in </w:t>
      </w:r>
      <w:r w:rsidRPr="001B330D">
        <w:rPr>
          <w:noProof/>
          <w:lang w:val="en-US"/>
        </w:rPr>
        <w:t>3GPP TS 24.229 [</w:t>
      </w:r>
      <w:r>
        <w:rPr>
          <w:noProof/>
          <w:lang w:val="en-US"/>
        </w:rPr>
        <w:t>4</w:t>
      </w:r>
      <w:r w:rsidRPr="001B330D">
        <w:rPr>
          <w:noProof/>
          <w:lang w:val="en-US"/>
        </w:rPr>
        <w:t>]</w:t>
      </w:r>
      <w:r>
        <w:rPr>
          <w:noProof/>
          <w:lang w:val="en-US"/>
        </w:rPr>
        <w:t xml:space="preserve"> without both the </w:t>
      </w:r>
      <w:r w:rsidRPr="0073469F">
        <w:t xml:space="preserve">g.3gpp.mcptt media feature tag </w:t>
      </w:r>
      <w:r>
        <w:t xml:space="preserve">and the </w:t>
      </w:r>
      <w:r w:rsidRPr="0073469F">
        <w:rPr>
          <w:rFonts w:eastAsia="SimSun"/>
          <w:lang w:eastAsia="zh-CN"/>
        </w:rPr>
        <w:t>g.3gpp.icsi-ref</w:t>
      </w:r>
      <w:r w:rsidRPr="0073469F">
        <w:t xml:space="preserve"> media feature tag</w:t>
      </w:r>
      <w:r>
        <w:t xml:space="preserve"> </w:t>
      </w:r>
      <w:r w:rsidRPr="0073469F">
        <w:t>containing the value of "urn:urn-7:3gpp-service.ims.icsi.mcptt"</w:t>
      </w:r>
      <w:r>
        <w:rPr>
          <w:lang w:val="en-US"/>
        </w:rPr>
        <w:t xml:space="preserve"> </w:t>
      </w:r>
      <w:r w:rsidRPr="0073469F">
        <w:t>in the Contact header field</w:t>
      </w:r>
      <w:r>
        <w:t xml:space="preserve"> of the SIP REGISTER request.</w:t>
      </w:r>
    </w:p>
    <w:p w14:paraId="7B4E2ED3" w14:textId="01A63A8A" w:rsidR="00F31D56" w:rsidRPr="0045201D" w:rsidRDefault="00F31D56" w:rsidP="00F31D56">
      <w:pPr>
        <w:rPr>
          <w:noProof/>
          <w:lang w:val="en-US"/>
        </w:rPr>
      </w:pPr>
      <w:r>
        <w:rPr>
          <w:noProof/>
          <w:lang w:val="en-US"/>
        </w:rPr>
        <w:t>If the MCPTT client supports MCPTT service continuity, then the MCPTT client shall follow the IMS registrat</w:t>
      </w:r>
      <w:ins w:id="89" w:author="Michael Dolan" w:date="2021-03-23T09:13:00Z">
        <w:r w:rsidR="00B2290A">
          <w:rPr>
            <w:noProof/>
            <w:lang w:val="en-US"/>
          </w:rPr>
          <w:t>i</w:t>
        </w:r>
      </w:ins>
      <w:r>
        <w:rPr>
          <w:noProof/>
          <w:lang w:val="en-US"/>
        </w:rPr>
        <w:t xml:space="preserve">on procedures for PS to PS service continuity as specified in subclause 6.2.2 of </w:t>
      </w:r>
      <w:r>
        <w:t>3GPP TS 24.237 [58].</w:t>
      </w:r>
    </w:p>
    <w:p w14:paraId="466E7DBE" w14:textId="77777777" w:rsidR="005E100E" w:rsidRDefault="005E100E" w:rsidP="005E100E">
      <w:pPr>
        <w:rPr>
          <w:ins w:id="90" w:author="Michael Dolan" w:date="2021-03-19T10:14:00Z"/>
        </w:rPr>
      </w:pPr>
      <w:bookmarkStart w:id="91" w:name="_Toc20155739"/>
      <w:bookmarkStart w:id="92" w:name="_Toc27500894"/>
      <w:bookmarkStart w:id="93" w:name="_Toc36049019"/>
      <w:bookmarkStart w:id="94" w:name="_Toc45209782"/>
      <w:bookmarkStart w:id="95" w:name="_Toc51860607"/>
      <w:bookmarkStart w:id="96" w:name="_Toc59211931"/>
      <w:ins w:id="97" w:author="Michael Dolan" w:date="2021-03-19T10:13:00Z">
        <w:r>
          <w:t>The MCPTT client</w:t>
        </w:r>
      </w:ins>
      <w:ins w:id="98" w:author="Michael Dolan" w:date="2021-03-19T10:14:00Z">
        <w:r>
          <w:t xml:space="preserve"> shall send the SIP REGISTER request per </w:t>
        </w:r>
        <w:r w:rsidRPr="007C019A">
          <w:rPr>
            <w:noProof/>
            <w:lang w:val="en-US"/>
          </w:rPr>
          <w:t>3GPP TS 24.229 [4]</w:t>
        </w:r>
        <w:r>
          <w:t>.</w:t>
        </w:r>
      </w:ins>
    </w:p>
    <w:p w14:paraId="17DAB4F9" w14:textId="77777777" w:rsidR="005E100E" w:rsidRPr="0073469F" w:rsidRDefault="005E100E" w:rsidP="005E100E">
      <w:pPr>
        <w:rPr>
          <w:ins w:id="99" w:author="Michael Dolan" w:date="2021-03-19T10:16:00Z"/>
        </w:rPr>
      </w:pPr>
      <w:ins w:id="100" w:author="Michael Dolan" w:date="2021-03-19T10:16:00Z">
        <w:r w:rsidRPr="0073469F">
          <w:t xml:space="preserve">Upon receiving a SIP </w:t>
        </w:r>
        <w:r>
          <w:t>200</w:t>
        </w:r>
        <w:r w:rsidRPr="0073469F">
          <w:t xml:space="preserve"> (</w:t>
        </w:r>
        <w:r>
          <w:t>OK</w:t>
        </w:r>
        <w:r w:rsidRPr="0073469F">
          <w:t xml:space="preserve">) response to the above SIP </w:t>
        </w:r>
        <w:r>
          <w:t>REGISTER</w:t>
        </w:r>
        <w:r w:rsidRPr="0073469F">
          <w:t xml:space="preserve"> request, the MCPTT </w:t>
        </w:r>
      </w:ins>
      <w:ins w:id="101" w:author="Michael Dolan" w:date="2021-03-19T10:17:00Z">
        <w:r>
          <w:t>client</w:t>
        </w:r>
      </w:ins>
      <w:ins w:id="102" w:author="Michael Dolan" w:date="2021-03-19T10:16:00Z">
        <w:r w:rsidRPr="0073469F">
          <w:t>:</w:t>
        </w:r>
      </w:ins>
    </w:p>
    <w:p w14:paraId="3C5D6ADB" w14:textId="7F4915A4" w:rsidR="005E100E" w:rsidRPr="0073469F" w:rsidRDefault="005E100E" w:rsidP="005E100E">
      <w:pPr>
        <w:pStyle w:val="B1"/>
        <w:rPr>
          <w:ins w:id="103" w:author="Michael Dolan" w:date="2021-03-19T10:16:00Z"/>
        </w:rPr>
      </w:pPr>
      <w:ins w:id="104" w:author="Michael Dolan" w:date="2021-03-19T10:16:00Z">
        <w:r w:rsidRPr="0073469F">
          <w:lastRenderedPageBreak/>
          <w:t>1)</w:t>
        </w:r>
        <w:r w:rsidRPr="0073469F">
          <w:tab/>
        </w:r>
      </w:ins>
      <w:ins w:id="105" w:author="Michael Dolan" w:date="2021-03-22T12:47:00Z">
        <w:r w:rsidR="00CA0A0C">
          <w:t>may</w:t>
        </w:r>
      </w:ins>
      <w:ins w:id="106" w:author="Michael Dolan" w:date="2021-03-19T10:17:00Z">
        <w:r>
          <w:t xml:space="preserve"> notify the MCPTT user of </w:t>
        </w:r>
      </w:ins>
      <w:ins w:id="107" w:author="Michael Dolan" w:date="2021-03-19T10:18:00Z">
        <w:r>
          <w:t xml:space="preserve">the </w:t>
        </w:r>
      </w:ins>
      <w:ins w:id="108" w:author="Michael Dolan" w:date="2021-03-19T10:17:00Z">
        <w:r>
          <w:t xml:space="preserve">successful </w:t>
        </w:r>
      </w:ins>
      <w:ins w:id="109" w:author="Michael Dolan" w:date="2021-03-19T13:27:00Z">
        <w:r>
          <w:t>IMS</w:t>
        </w:r>
      </w:ins>
      <w:ins w:id="110" w:author="Michael Dolan" w:date="2021-03-19T10:17:00Z">
        <w:r>
          <w:t xml:space="preserve"> registration.</w:t>
        </w:r>
      </w:ins>
    </w:p>
    <w:p w14:paraId="66D92873" w14:textId="77777777" w:rsidR="005E100E" w:rsidRPr="0073469F" w:rsidRDefault="005E100E" w:rsidP="005E100E">
      <w:pPr>
        <w:rPr>
          <w:ins w:id="111" w:author="Michael Dolan" w:date="2021-03-19T10:18:00Z"/>
        </w:rPr>
      </w:pPr>
      <w:ins w:id="112" w:author="Michael Dolan" w:date="2021-03-19T10:18:00Z">
        <w:r w:rsidRPr="0073469F">
          <w:t xml:space="preserve">Upon receiving a SIP </w:t>
        </w:r>
        <w:r>
          <w:t>3xx, SIP 4xx, or SIP 5xx</w:t>
        </w:r>
        <w:r w:rsidRPr="0073469F">
          <w:t xml:space="preserve"> response to the above SIP </w:t>
        </w:r>
        <w:r>
          <w:t>REGISTER</w:t>
        </w:r>
        <w:r w:rsidRPr="0073469F">
          <w:t xml:space="preserve"> request, the MCPTT </w:t>
        </w:r>
        <w:r>
          <w:t>client</w:t>
        </w:r>
        <w:r w:rsidRPr="0073469F">
          <w:t>:</w:t>
        </w:r>
      </w:ins>
    </w:p>
    <w:p w14:paraId="33F1BC43" w14:textId="1057753F" w:rsidR="005E100E" w:rsidRDefault="005E100E" w:rsidP="005E100E">
      <w:pPr>
        <w:pStyle w:val="B1"/>
        <w:rPr>
          <w:ins w:id="113" w:author="Michael Dolan" w:date="2021-03-19T10:19:00Z"/>
        </w:rPr>
      </w:pPr>
      <w:ins w:id="114" w:author="Michael Dolan" w:date="2021-03-19T10:18:00Z">
        <w:r w:rsidRPr="0073469F">
          <w:t>1)</w:t>
        </w:r>
        <w:r w:rsidRPr="0073469F">
          <w:tab/>
        </w:r>
      </w:ins>
      <w:ins w:id="115" w:author="Michael Dolan" w:date="2021-03-22T12:47:00Z">
        <w:r w:rsidR="00CA0A0C">
          <w:t>may</w:t>
        </w:r>
      </w:ins>
      <w:ins w:id="116" w:author="Michael Dolan" w:date="2021-03-19T10:18:00Z">
        <w:r>
          <w:t xml:space="preserve"> notify the MCPTT user of the unsuccessful </w:t>
        </w:r>
      </w:ins>
      <w:ins w:id="117" w:author="Michael Dolan" w:date="2021-03-19T13:28:00Z">
        <w:r>
          <w:t>IMS</w:t>
        </w:r>
      </w:ins>
      <w:ins w:id="118" w:author="Michael Dolan" w:date="2021-03-19T10:18:00Z">
        <w:r>
          <w:t xml:space="preserve"> registration; and</w:t>
        </w:r>
      </w:ins>
    </w:p>
    <w:p w14:paraId="5BD0332D" w14:textId="2C0BDD31" w:rsidR="005E100E" w:rsidRPr="0073469F" w:rsidRDefault="005E100E" w:rsidP="005E100E">
      <w:pPr>
        <w:pStyle w:val="B1"/>
        <w:rPr>
          <w:ins w:id="119" w:author="Michael Dolan" w:date="2021-03-19T10:18:00Z"/>
        </w:rPr>
      </w:pPr>
      <w:ins w:id="120" w:author="Michael Dolan" w:date="2021-03-19T10:19:00Z">
        <w:r>
          <w:t>2)</w:t>
        </w:r>
        <w:r>
          <w:tab/>
          <w:t xml:space="preserve">shall consider that </w:t>
        </w:r>
      </w:ins>
      <w:ins w:id="121" w:author="Michael Dolan" w:date="2021-03-19T13:28:00Z">
        <w:r>
          <w:t>IMS</w:t>
        </w:r>
      </w:ins>
      <w:ins w:id="122" w:author="Michael Dolan" w:date="2021-03-19T10:19:00Z">
        <w:r>
          <w:t xml:space="preserve"> registration has not been successful.</w:t>
        </w:r>
      </w:ins>
    </w:p>
    <w:p w14:paraId="05240E77" w14:textId="77777777" w:rsidR="00D643D0" w:rsidRDefault="00D643D0" w:rsidP="00D643D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6421BFF" w14:textId="77777777" w:rsidR="00F31D56" w:rsidRPr="0073469F" w:rsidRDefault="00F31D56" w:rsidP="00F31D56">
      <w:pPr>
        <w:pStyle w:val="Heading3"/>
      </w:pPr>
      <w:bookmarkStart w:id="123" w:name="_Toc20155740"/>
      <w:bookmarkStart w:id="124" w:name="_Toc27500895"/>
      <w:bookmarkStart w:id="125" w:name="_Toc36049020"/>
      <w:bookmarkStart w:id="126" w:name="_Toc45209783"/>
      <w:bookmarkStart w:id="127" w:name="_Toc51860608"/>
      <w:bookmarkStart w:id="128" w:name="_Toc59211932"/>
      <w:bookmarkEnd w:id="91"/>
      <w:bookmarkEnd w:id="92"/>
      <w:bookmarkEnd w:id="93"/>
      <w:bookmarkEnd w:id="94"/>
      <w:bookmarkEnd w:id="95"/>
      <w:bookmarkEnd w:id="96"/>
      <w:r>
        <w:t>7</w:t>
      </w:r>
      <w:r w:rsidRPr="0073469F">
        <w:t>.</w:t>
      </w:r>
      <w:r>
        <w:t>2</w:t>
      </w:r>
      <w:r w:rsidRPr="0073469F">
        <w:t>.</w:t>
      </w:r>
      <w:r>
        <w:t>2</w:t>
      </w:r>
      <w:r w:rsidRPr="0073469F">
        <w:tab/>
      </w:r>
      <w:r>
        <w:t>SIP PUBLISH request for service authorisation</w:t>
      </w:r>
      <w:r w:rsidRPr="00457371">
        <w:t xml:space="preserve"> </w:t>
      </w:r>
      <w:r>
        <w:t>and MCPTT service settings</w:t>
      </w:r>
      <w:bookmarkEnd w:id="123"/>
      <w:bookmarkEnd w:id="124"/>
      <w:bookmarkEnd w:id="125"/>
      <w:bookmarkEnd w:id="126"/>
      <w:bookmarkEnd w:id="127"/>
      <w:bookmarkEnd w:id="128"/>
    </w:p>
    <w:p w14:paraId="7FCDB27A" w14:textId="690B893C" w:rsidR="00D643D0" w:rsidRDefault="00D643D0" w:rsidP="00D643D0">
      <w:pPr>
        <w:rPr>
          <w:ins w:id="129" w:author="Michael Dolan" w:date="2021-03-19T13:41:00Z"/>
        </w:rPr>
      </w:pPr>
      <w:ins w:id="130" w:author="Michael Dolan" w:date="2021-03-19T13:41:00Z">
        <w:r>
          <w:t xml:space="preserve">Support of the SIP PUBLISH method </w:t>
        </w:r>
      </w:ins>
      <w:ins w:id="131" w:author="Michael Dolan" w:date="2021-03-19T13:42:00Z">
        <w:r>
          <w:t>is required of the IMS core</w:t>
        </w:r>
      </w:ins>
      <w:ins w:id="132" w:author="Michael Dolan" w:date="2021-03-19T13:45:00Z">
        <w:r>
          <w:t xml:space="preserve"> per </w:t>
        </w:r>
      </w:ins>
      <w:ins w:id="133" w:author="Michael Dolan" w:date="2021-03-24T14:41:00Z">
        <w:r w:rsidR="00DA7586" w:rsidRPr="00457371">
          <w:t>3GPP TS 24.229 [4]</w:t>
        </w:r>
      </w:ins>
      <w:ins w:id="134" w:author="Michael Dolan" w:date="2021-03-19T13:41:00Z">
        <w:r>
          <w:t>. Since third party registration is optional</w:t>
        </w:r>
      </w:ins>
      <w:ins w:id="135" w:author="Michael Dolan" w:date="2021-03-19T13:45:00Z">
        <w:r>
          <w:t xml:space="preserve"> for the SIP core</w:t>
        </w:r>
      </w:ins>
      <w:ins w:id="136" w:author="Michael Dolan" w:date="2021-03-19T13:42:00Z">
        <w:r>
          <w:t xml:space="preserve"> and</w:t>
        </w:r>
      </w:ins>
      <w:ins w:id="137" w:author="Michael Dolan" w:date="2021-03-19T13:45:00Z">
        <w:r>
          <w:t xml:space="preserve"> thus</w:t>
        </w:r>
      </w:ins>
      <w:ins w:id="138" w:author="Michael Dolan" w:date="2021-03-19T13:42:00Z">
        <w:r>
          <w:t xml:space="preserve"> the S</w:t>
        </w:r>
      </w:ins>
      <w:ins w:id="139" w:author="Michael Dolan" w:date="2021-03-19T13:43:00Z">
        <w:r>
          <w:t>IP REGISTER method to obtain service authorisation is also optional</w:t>
        </w:r>
      </w:ins>
      <w:ins w:id="140" w:author="Michael Dolan" w:date="2021-03-19T13:41:00Z">
        <w:r>
          <w:t xml:space="preserve">, </w:t>
        </w:r>
      </w:ins>
      <w:ins w:id="141" w:author="Michael Dolan" w:date="2021-03-19T13:43:00Z">
        <w:r>
          <w:t xml:space="preserve">support of </w:t>
        </w:r>
      </w:ins>
      <w:ins w:id="142" w:author="Michael Dolan" w:date="2021-03-19T13:41:00Z">
        <w:r>
          <w:t xml:space="preserve">the procedure of this subclause is </w:t>
        </w:r>
      </w:ins>
      <w:ins w:id="143" w:author="Michael Dolan" w:date="2021-03-19T13:43:00Z">
        <w:r>
          <w:t xml:space="preserve">required for the MCPTT client to </w:t>
        </w:r>
      </w:ins>
      <w:ins w:id="144" w:author="Michael Dolan" w:date="2021-03-19T13:44:00Z">
        <w:r>
          <w:t>provide interoperability between the MCPTT client and different MCPTT systems</w:t>
        </w:r>
      </w:ins>
      <w:ins w:id="145" w:author="Michael Dolan" w:date="2021-03-19T13:41:00Z">
        <w:r>
          <w:t>.</w:t>
        </w:r>
      </w:ins>
    </w:p>
    <w:p w14:paraId="1138FEA6" w14:textId="01EC21D7" w:rsidR="00F31D56" w:rsidRPr="00457371" w:rsidRDefault="00F31D56" w:rsidP="00F31D56">
      <w:bookmarkStart w:id="146" w:name="_Hlk67395559"/>
      <w:del w:id="147" w:author="Michael Dolan" w:date="2021-03-23T12:24:00Z">
        <w:r w:rsidRPr="00457371" w:rsidDel="0096729B">
          <w:delText>If based on implementation the MCPTT client decides to use</w:delText>
        </w:r>
      </w:del>
      <w:ins w:id="148" w:author="Michael Dolan" w:date="2021-03-23T12:24:00Z">
        <w:r w:rsidR="0096729B">
          <w:t>When</w:t>
        </w:r>
      </w:ins>
      <w:r w:rsidRPr="00457371">
        <w:t xml:space="preserve"> SIP PUBLISH </w:t>
      </w:r>
      <w:ins w:id="149" w:author="Michael Dolan" w:date="2021-03-23T12:24:00Z">
        <w:r w:rsidR="0096729B">
          <w:t>is used by the MCPTT client</w:t>
        </w:r>
      </w:ins>
      <w:del w:id="150" w:author="Michael Dolan" w:date="2021-03-23T12:24:00Z">
        <w:r w:rsidRPr="00457371" w:rsidDel="0096729B">
          <w:delText>for MCPTT server settings</w:delText>
        </w:r>
      </w:del>
      <w:r w:rsidRPr="00457371">
        <w:t xml:space="preserve"> to </w:t>
      </w:r>
      <w:del w:id="151" w:author="Michael Dolan" w:date="2021-03-23T12:25:00Z">
        <w:r w:rsidRPr="00457371" w:rsidDel="0096729B">
          <w:delText xml:space="preserve">also </w:delText>
        </w:r>
      </w:del>
      <w:r w:rsidRPr="00457371">
        <w:t>perform service authorization</w:t>
      </w:r>
      <w:ins w:id="152" w:author="Michael Dolan" w:date="2021-03-19T13:51:00Z">
        <w:r w:rsidR="00EA4F28">
          <w:t xml:space="preserve">, </w:t>
        </w:r>
      </w:ins>
      <w:ins w:id="153" w:author="Michael Dolan" w:date="2021-03-23T12:39:00Z">
        <w:r w:rsidR="00C81641">
          <w:rPr>
            <w:noProof/>
          </w:rPr>
          <w:t>if a valid MCPTT access token is not already available</w:t>
        </w:r>
      </w:ins>
      <w:ins w:id="154" w:author="Michael Dolan" w:date="2021-03-23T12:40:00Z">
        <w:r w:rsidR="00C81641">
          <w:rPr>
            <w:noProof/>
          </w:rPr>
          <w:t>,</w:t>
        </w:r>
      </w:ins>
      <w:ins w:id="155" w:author="Michael Dolan" w:date="2021-03-23T12:39:00Z">
        <w:r w:rsidR="00C81641">
          <w:t xml:space="preserve"> </w:t>
        </w:r>
      </w:ins>
      <w:ins w:id="156" w:author="Michael Dolan" w:date="2021-03-19T13:51:00Z">
        <w:r w:rsidR="00EA4F28">
          <w:t xml:space="preserve">the MCPTT client shall </w:t>
        </w:r>
      </w:ins>
      <w:ins w:id="157" w:author="Michael Dolan" w:date="2021-03-23T12:25:00Z">
        <w:r w:rsidR="0096729B">
          <w:t xml:space="preserve">first </w:t>
        </w:r>
      </w:ins>
      <w:ins w:id="158" w:author="Michael Dolan" w:date="2021-03-19T13:51:00Z">
        <w:r w:rsidR="00EA4F28">
          <w:t xml:space="preserve">follow </w:t>
        </w:r>
        <w:r w:rsidR="00EA4F28" w:rsidRPr="00457371">
          <w:t>the user authentication procedure as described in 3GPP TS </w:t>
        </w:r>
        <w:r w:rsidR="00EA4F28">
          <w:t>24.482</w:t>
        </w:r>
        <w:r w:rsidR="00EA4F28" w:rsidRPr="00457371">
          <w:t> [</w:t>
        </w:r>
        <w:r w:rsidR="00EA4F28" w:rsidRPr="00457371">
          <w:rPr>
            <w:lang w:val="en-US"/>
          </w:rPr>
          <w:t>49</w:t>
        </w:r>
        <w:r w:rsidR="00EA4F28" w:rsidRPr="00457371">
          <w:t>]</w:t>
        </w:r>
      </w:ins>
      <w:ins w:id="159" w:author="Michael Dolan" w:date="2021-03-23T09:14:00Z">
        <w:r w:rsidR="00B2290A" w:rsidRPr="00B2290A">
          <w:t xml:space="preserve"> </w:t>
        </w:r>
        <w:r w:rsidR="00B2290A">
          <w:t xml:space="preserve">to </w:t>
        </w:r>
      </w:ins>
      <w:ins w:id="160" w:author="Michael Dolan" w:date="2021-03-23T12:25:00Z">
        <w:r w:rsidR="0096729B">
          <w:t>obtain</w:t>
        </w:r>
      </w:ins>
      <w:ins w:id="161" w:author="Michael Dolan" w:date="2021-03-23T09:14:00Z">
        <w:r w:rsidR="00B2290A">
          <w:t xml:space="preserve"> an MCPTT access token</w:t>
        </w:r>
      </w:ins>
      <w:ins w:id="162" w:author="Michael Dolan" w:date="2021-03-19T13:51:00Z">
        <w:r w:rsidR="00EA4F28">
          <w:rPr>
            <w:noProof/>
          </w:rPr>
          <w:t>.</w:t>
        </w:r>
      </w:ins>
      <w:del w:id="163" w:author="Michael Dolan" w:date="2021-03-19T13:51:00Z">
        <w:r w:rsidRPr="00457371" w:rsidDel="00EA4F28">
          <w:delText xml:space="preserve"> and</w:delText>
        </w:r>
      </w:del>
    </w:p>
    <w:p w14:paraId="5ABE69BA" w14:textId="09DBDF34" w:rsidR="00EA4F28" w:rsidRDefault="00EA4F28" w:rsidP="00EA4F28">
      <w:pPr>
        <w:rPr>
          <w:ins w:id="164" w:author="Michael Dolan" w:date="2021-03-19T13:52:00Z"/>
        </w:rPr>
      </w:pPr>
      <w:ins w:id="165" w:author="Michael Dolan" w:date="2021-03-19T13:52:00Z">
        <w:r>
          <w:rPr>
            <w:noProof/>
          </w:rPr>
          <w:t>If the MCPTT client</w:t>
        </w:r>
      </w:ins>
      <w:ins w:id="166" w:author="Michael Dolan" w:date="2021-03-23T12:26:00Z">
        <w:r w:rsidR="0096729B">
          <w:rPr>
            <w:noProof/>
          </w:rPr>
          <w:t xml:space="preserve"> is not successful in obtaining an MCPTT access token, the MCPTT client</w:t>
        </w:r>
      </w:ins>
      <w:ins w:id="167" w:author="Michael Dolan" w:date="2021-03-19T13:52:00Z">
        <w:r>
          <w:rPr>
            <w:noProof/>
          </w:rPr>
          <w:t>:</w:t>
        </w:r>
      </w:ins>
    </w:p>
    <w:p w14:paraId="55EAD8B7" w14:textId="77777777" w:rsidR="00EA4F28" w:rsidRDefault="00EA4F28" w:rsidP="00EA4F28">
      <w:pPr>
        <w:pStyle w:val="B1"/>
        <w:rPr>
          <w:ins w:id="168" w:author="Michael Dolan" w:date="2021-03-19T13:52:00Z"/>
          <w:noProof/>
        </w:rPr>
      </w:pPr>
      <w:ins w:id="169" w:author="Michael Dolan" w:date="2021-03-19T13:52:00Z">
        <w:r>
          <w:rPr>
            <w:noProof/>
          </w:rPr>
          <w:t>1.</w:t>
        </w:r>
        <w:r>
          <w:rPr>
            <w:noProof/>
          </w:rPr>
          <w:tab/>
          <w:t>should notify the user; and</w:t>
        </w:r>
      </w:ins>
    </w:p>
    <w:p w14:paraId="2D88BDA6" w14:textId="77777777" w:rsidR="00EA4F28" w:rsidRDefault="00EA4F28" w:rsidP="00EA4F28">
      <w:pPr>
        <w:pStyle w:val="B1"/>
        <w:rPr>
          <w:ins w:id="170" w:author="Michael Dolan" w:date="2021-03-19T13:52:00Z"/>
          <w:noProof/>
        </w:rPr>
      </w:pPr>
      <w:ins w:id="171" w:author="Michael Dolan" w:date="2021-03-19T13:52:00Z">
        <w:r>
          <w:rPr>
            <w:noProof/>
          </w:rPr>
          <w:t>2.</w:t>
        </w:r>
        <w:r>
          <w:rPr>
            <w:noProof/>
          </w:rPr>
          <w:tab/>
          <w:t>shall skip the rest of this procedure.</w:t>
        </w:r>
      </w:ins>
    </w:p>
    <w:bookmarkEnd w:id="146"/>
    <w:p w14:paraId="528DE731" w14:textId="48400321" w:rsidR="00F31D56" w:rsidRPr="00457371" w:rsidDel="00EA4F28" w:rsidRDefault="00F31D56" w:rsidP="00F31D56">
      <w:pPr>
        <w:pStyle w:val="B1"/>
        <w:rPr>
          <w:del w:id="172" w:author="Michael Dolan" w:date="2021-03-19T13:52:00Z"/>
          <w:lang w:val="en-US"/>
        </w:rPr>
      </w:pPr>
      <w:del w:id="173" w:author="Michael Dolan" w:date="2021-03-19T13:52:00Z">
        <w:r w:rsidRPr="00457371" w:rsidDel="00EA4F28">
          <w:rPr>
            <w:lang w:val="en-US"/>
          </w:rPr>
          <w:delText>1)</w:delText>
        </w:r>
        <w:r w:rsidRPr="00457371" w:rsidDel="00EA4F28">
          <w:rPr>
            <w:lang w:val="en-US"/>
          </w:rPr>
          <w:tab/>
        </w:r>
        <w:r w:rsidRPr="00457371" w:rsidDel="00EA4F28">
          <w:delText>has successful</w:delText>
        </w:r>
        <w:r w:rsidRPr="00457371" w:rsidDel="00EA4F28">
          <w:rPr>
            <w:lang w:val="en-US"/>
          </w:rPr>
          <w:delText>l</w:delText>
        </w:r>
        <w:r w:rsidRPr="00457371" w:rsidDel="00EA4F28">
          <w:delText>y finished the user authentication procedure as described in 3GPP TS </w:delText>
        </w:r>
        <w:r w:rsidDel="00EA4F28">
          <w:delText>24.482</w:delText>
        </w:r>
        <w:r w:rsidRPr="00457371" w:rsidDel="00EA4F28">
          <w:delText> [</w:delText>
        </w:r>
        <w:r w:rsidRPr="00457371" w:rsidDel="00EA4F28">
          <w:rPr>
            <w:lang w:val="en-US"/>
          </w:rPr>
          <w:delText>49</w:delText>
        </w:r>
        <w:r w:rsidRPr="00457371" w:rsidDel="00EA4F28">
          <w:delText>];</w:delText>
        </w:r>
        <w:r w:rsidRPr="00457371" w:rsidDel="00EA4F28">
          <w:rPr>
            <w:lang w:val="en-US"/>
          </w:rPr>
          <w:delText xml:space="preserve"> and</w:delText>
        </w:r>
      </w:del>
    </w:p>
    <w:p w14:paraId="28EB282E" w14:textId="30D23627" w:rsidR="00F31D56" w:rsidRPr="00457371" w:rsidDel="00EA4F28" w:rsidRDefault="00F31D56" w:rsidP="00F31D56">
      <w:pPr>
        <w:pStyle w:val="B1"/>
        <w:rPr>
          <w:del w:id="174" w:author="Michael Dolan" w:date="2021-03-19T13:52:00Z"/>
        </w:rPr>
      </w:pPr>
      <w:del w:id="175" w:author="Michael Dolan" w:date="2021-03-19T13:52:00Z">
        <w:r w:rsidRPr="00457371" w:rsidDel="00EA4F28">
          <w:rPr>
            <w:lang w:val="en-US"/>
          </w:rPr>
          <w:delText>2)</w:delText>
        </w:r>
        <w:r w:rsidRPr="00457371" w:rsidDel="00EA4F28">
          <w:rPr>
            <w:lang w:val="en-US"/>
          </w:rPr>
          <w:tab/>
        </w:r>
        <w:r w:rsidRPr="00457371" w:rsidDel="00EA4F28">
          <w:delText>has available an access-token;</w:delText>
        </w:r>
      </w:del>
    </w:p>
    <w:p w14:paraId="60713D55" w14:textId="6BC1527F" w:rsidR="00F31D56" w:rsidRPr="00457371" w:rsidRDefault="00B2290A" w:rsidP="00F31D56">
      <w:ins w:id="176" w:author="Michael Dolan" w:date="2021-03-23T09:16:00Z">
        <w:r>
          <w:t xml:space="preserve">If a valid MCPTT access token is available, </w:t>
        </w:r>
      </w:ins>
      <w:r w:rsidR="00F31D56" w:rsidRPr="00457371">
        <w:t>then the MCPTT client:</w:t>
      </w:r>
    </w:p>
    <w:p w14:paraId="734AD0CC" w14:textId="77777777" w:rsidR="00F31D56" w:rsidRPr="00457371" w:rsidRDefault="00F31D56" w:rsidP="00F31D56">
      <w:pPr>
        <w:pStyle w:val="B1"/>
      </w:pPr>
      <w:r w:rsidRPr="00457371">
        <w:t>1)</w:t>
      </w:r>
      <w:r w:rsidRPr="00457371">
        <w:tab/>
        <w:t>shall perform the procedures in subclause 7.2.1A;</w:t>
      </w:r>
    </w:p>
    <w:p w14:paraId="18392A08" w14:textId="77777777" w:rsidR="00F31D56" w:rsidRPr="00457371" w:rsidRDefault="00F31D56" w:rsidP="00F31D56">
      <w:pPr>
        <w:pStyle w:val="B1"/>
      </w:pPr>
      <w:r w:rsidRPr="00457371">
        <w:rPr>
          <w:lang w:val="en-US"/>
        </w:rPr>
        <w:t>2)</w:t>
      </w:r>
      <w:r w:rsidRPr="00457371">
        <w:rPr>
          <w:lang w:val="en-US"/>
        </w:rPr>
        <w:tab/>
        <w:t>if confidentiality protection is disabled</w:t>
      </w:r>
      <w:r w:rsidRPr="00457371">
        <w:t xml:space="preserve"> </w:t>
      </w:r>
      <w:r>
        <w:t>as specified in subclause 6.6</w:t>
      </w:r>
      <w:r w:rsidRPr="00B143DC">
        <w:t>.2.3.1</w:t>
      </w:r>
      <w:r>
        <w:t xml:space="preserve"> </w:t>
      </w:r>
      <w:r w:rsidRPr="00457371">
        <w:t>and integrity protection is disabled, shall include in the body of the SIP PUBLISH request, an application/vnd.3gpp.mcptt-info+xml MIME body as specified in Annex F.1 with the &lt;</w:t>
      </w:r>
      <w:proofErr w:type="spellStart"/>
      <w:r w:rsidRPr="00457371">
        <w:t>mcptt</w:t>
      </w:r>
      <w:proofErr w:type="spellEnd"/>
      <w:r w:rsidRPr="00457371">
        <w:t>-access-token&gt; element set to the value of the access token received during the user authentication procedures;</w:t>
      </w:r>
    </w:p>
    <w:p w14:paraId="640E3B90" w14:textId="77777777" w:rsidR="00F31D56" w:rsidRPr="00457371" w:rsidRDefault="00F31D56" w:rsidP="00F31D56">
      <w:pPr>
        <w:pStyle w:val="B1"/>
        <w:rPr>
          <w:lang w:val="en-US"/>
        </w:rPr>
      </w:pPr>
      <w:r w:rsidRPr="00457371">
        <w:rPr>
          <w:lang w:val="en-US"/>
        </w:rPr>
        <w:t>3)</w:t>
      </w:r>
      <w:r w:rsidRPr="00457371">
        <w:rPr>
          <w:lang w:val="en-US"/>
        </w:rPr>
        <w:tab/>
        <w:t xml:space="preserve">if </w:t>
      </w:r>
      <w:r w:rsidRPr="00457371">
        <w:t xml:space="preserve">either </w:t>
      </w:r>
      <w:r w:rsidRPr="00457371">
        <w:rPr>
          <w:lang w:val="en-US"/>
        </w:rPr>
        <w:t xml:space="preserve">confidentiality protection is enabled </w:t>
      </w:r>
      <w:r>
        <w:t>as specified in subclause 6.6</w:t>
      </w:r>
      <w:r w:rsidRPr="00B143DC">
        <w:t>.2.3.1</w:t>
      </w:r>
      <w:r>
        <w:t xml:space="preserve"> </w:t>
      </w:r>
      <w:r w:rsidRPr="00457371">
        <w:rPr>
          <w:lang w:val="en-US"/>
        </w:rPr>
        <w:t xml:space="preserve">or integrity protection is enabled </w:t>
      </w:r>
      <w:r>
        <w:t>as specified in subclause </w:t>
      </w:r>
      <w:r w:rsidRPr="00B143DC">
        <w:t>6.</w:t>
      </w:r>
      <w:r>
        <w:t>6</w:t>
      </w:r>
      <w:r w:rsidRPr="00B143DC">
        <w:t>.</w:t>
      </w:r>
      <w:r>
        <w:t>3</w:t>
      </w:r>
      <w:r w:rsidRPr="00B143DC">
        <w:t>.3.1</w:t>
      </w:r>
      <w:r>
        <w:t xml:space="preserve"> </w:t>
      </w:r>
      <w:r w:rsidRPr="00457371">
        <w:rPr>
          <w:lang w:val="en-US"/>
        </w:rPr>
        <w:t>shall include an application/</w:t>
      </w:r>
      <w:proofErr w:type="spellStart"/>
      <w:r w:rsidRPr="00457371">
        <w:rPr>
          <w:lang w:val="en-US"/>
        </w:rPr>
        <w:t>mikey</w:t>
      </w:r>
      <w:proofErr w:type="spellEnd"/>
      <w:r w:rsidRPr="00457371">
        <w:rPr>
          <w:lang w:val="en-US"/>
        </w:rPr>
        <w:t xml:space="preserve"> MIME body with the CSK as </w:t>
      </w:r>
      <w:r w:rsidRPr="00457371">
        <w:t>MIKEY-SAKKE I_MESSAGE</w:t>
      </w:r>
      <w:r w:rsidRPr="00457371">
        <w:rPr>
          <w:lang w:val="en-US"/>
        </w:rPr>
        <w:t xml:space="preserve"> as specified in </w:t>
      </w:r>
      <w:r w:rsidRPr="00457371">
        <w:t>3GPP TS </w:t>
      </w:r>
      <w:r>
        <w:t>33.180 [78]</w:t>
      </w:r>
      <w:r w:rsidRPr="00457371">
        <w:rPr>
          <w:lang w:val="en-US"/>
        </w:rPr>
        <w:t xml:space="preserve"> in the body of the SIP PUBLISH request;</w:t>
      </w:r>
    </w:p>
    <w:p w14:paraId="110FE82B" w14:textId="77777777" w:rsidR="00F31D56" w:rsidRDefault="00F31D56" w:rsidP="00F31D56">
      <w:pPr>
        <w:pStyle w:val="B1"/>
      </w:pPr>
      <w:r w:rsidRPr="00457371">
        <w:rPr>
          <w:lang w:val="en-US"/>
        </w:rPr>
        <w:t>4)</w:t>
      </w:r>
      <w:r w:rsidRPr="00457371">
        <w:rPr>
          <w:lang w:val="en-US"/>
        </w:rPr>
        <w:tab/>
        <w:t xml:space="preserve">if </w:t>
      </w:r>
      <w:r w:rsidRPr="00457371">
        <w:t>confidentiality protection is enabled</w:t>
      </w:r>
      <w:r w:rsidRPr="009A71BF">
        <w:t xml:space="preserve"> </w:t>
      </w:r>
      <w:r>
        <w:t>as specified in subclause </w:t>
      </w:r>
      <w:r w:rsidRPr="00B143DC">
        <w:t>6.</w:t>
      </w:r>
      <w:r>
        <w:t>6</w:t>
      </w:r>
      <w:r w:rsidRPr="00B143DC">
        <w:t>.2.3.1</w:t>
      </w:r>
      <w:r w:rsidRPr="00457371">
        <w:t xml:space="preserve">, shall include in the </w:t>
      </w:r>
      <w:r>
        <w:t>body of the SIP PUBLISH request</w:t>
      </w:r>
      <w:r w:rsidRPr="00457371">
        <w:t xml:space="preserve"> an application/vnd.3gpp.mcptt-info+xml MIME body with</w:t>
      </w:r>
      <w:r>
        <w:t>:</w:t>
      </w:r>
    </w:p>
    <w:p w14:paraId="2A4A7FD5" w14:textId="77777777" w:rsidR="00F31D56" w:rsidRDefault="00F31D56" w:rsidP="00F31D56">
      <w:pPr>
        <w:pStyle w:val="B2"/>
        <w:rPr>
          <w:lang w:val="en-US"/>
        </w:rPr>
      </w:pPr>
      <w:r>
        <w:t>a)</w:t>
      </w:r>
      <w:r>
        <w:tab/>
      </w:r>
      <w:r w:rsidRPr="00457371">
        <w:t>the &lt;</w:t>
      </w:r>
      <w:proofErr w:type="spellStart"/>
      <w:r w:rsidRPr="00457371">
        <w:t>mcptt</w:t>
      </w:r>
      <w:proofErr w:type="spellEnd"/>
      <w:r w:rsidRPr="00457371">
        <w:t xml:space="preserve">-access-token&gt; element </w:t>
      </w:r>
      <w:r w:rsidRPr="00457371">
        <w:rPr>
          <w:lang w:val="en-US"/>
        </w:rPr>
        <w:t>set to</w:t>
      </w:r>
      <w:r w:rsidRPr="00457371">
        <w:t xml:space="preserve"> the </w:t>
      </w:r>
      <w:r w:rsidRPr="00457371">
        <w:rPr>
          <w:lang w:val="en-US"/>
        </w:rPr>
        <w:t xml:space="preserve">received </w:t>
      </w:r>
      <w:r w:rsidRPr="00457371">
        <w:t xml:space="preserve">access-token </w:t>
      </w:r>
      <w:r>
        <w:t xml:space="preserve">encrypted </w:t>
      </w:r>
      <w:r w:rsidRPr="00457371">
        <w:t>using the CSK</w:t>
      </w:r>
      <w:r w:rsidRPr="00457371">
        <w:rPr>
          <w:lang w:val="en-US"/>
        </w:rPr>
        <w:t>, as specified in subclause 6.</w:t>
      </w:r>
      <w:r>
        <w:rPr>
          <w:lang w:val="en-US"/>
        </w:rPr>
        <w:t>6</w:t>
      </w:r>
      <w:r w:rsidRPr="00457371">
        <w:rPr>
          <w:lang w:val="en-US"/>
        </w:rPr>
        <w:t>.2.3.3;</w:t>
      </w:r>
      <w:r>
        <w:rPr>
          <w:lang w:val="en-US"/>
        </w:rPr>
        <w:t xml:space="preserve"> and</w:t>
      </w:r>
    </w:p>
    <w:p w14:paraId="0716C96D" w14:textId="77777777" w:rsidR="00F31D56" w:rsidRPr="00457371" w:rsidRDefault="00F31D56" w:rsidP="00F31D56">
      <w:pPr>
        <w:pStyle w:val="B2"/>
      </w:pPr>
      <w:r>
        <w:rPr>
          <w:lang w:val="en-US"/>
        </w:rPr>
        <w:t>b)</w:t>
      </w:r>
      <w:r>
        <w:rPr>
          <w:lang w:val="en-US"/>
        </w:rPr>
        <w:tab/>
      </w:r>
      <w:r w:rsidRPr="0073469F">
        <w:t>the</w:t>
      </w:r>
      <w:r>
        <w:t xml:space="preserve"> &lt;</w:t>
      </w:r>
      <w:proofErr w:type="spellStart"/>
      <w:r>
        <w:t>mcptt</w:t>
      </w:r>
      <w:proofErr w:type="spellEnd"/>
      <w:r>
        <w:t>-client-id&gt; element set to the encrypted MCPTT client ID of the originating MCPTT client, as specified in subclause 6.6.2.3.3;</w:t>
      </w:r>
    </w:p>
    <w:p w14:paraId="103A132C" w14:textId="77777777" w:rsidR="00F31D56" w:rsidRDefault="00F31D56" w:rsidP="00F31D56">
      <w:pPr>
        <w:pStyle w:val="B1"/>
      </w:pPr>
      <w:r w:rsidRPr="00457371">
        <w:rPr>
          <w:lang w:val="en-US"/>
        </w:rPr>
        <w:t>5)</w:t>
      </w:r>
      <w:r w:rsidRPr="00457371">
        <w:rPr>
          <w:lang w:val="en-US"/>
        </w:rPr>
        <w:tab/>
        <w:t>if</w:t>
      </w:r>
      <w:r w:rsidRPr="00457371">
        <w:t xml:space="preserve"> confidentiality protection is disabled</w:t>
      </w:r>
      <w:r w:rsidRPr="009A71BF">
        <w:t xml:space="preserve"> </w:t>
      </w:r>
      <w:r>
        <w:t>as specified in subclause </w:t>
      </w:r>
      <w:r w:rsidRPr="00B143DC">
        <w:t>6.</w:t>
      </w:r>
      <w:r>
        <w:t>6</w:t>
      </w:r>
      <w:r w:rsidRPr="00B143DC">
        <w:t>.2.3.1</w:t>
      </w:r>
      <w:r w:rsidRPr="00457371">
        <w:t>,</w:t>
      </w:r>
      <w:r w:rsidRPr="00457371">
        <w:rPr>
          <w:lang w:val="en-US"/>
        </w:rPr>
        <w:t xml:space="preserve"> </w:t>
      </w:r>
      <w:r w:rsidRPr="00457371">
        <w:t>shall include in the body of the SIP PUBLISH request, an application/vnd.3gpp.mcptt-info+xml MIME body as specified in Annex F.1 with</w:t>
      </w:r>
      <w:r>
        <w:t>:</w:t>
      </w:r>
    </w:p>
    <w:p w14:paraId="1EFE37C8" w14:textId="77777777" w:rsidR="00F31D56" w:rsidRDefault="00F31D56" w:rsidP="00F31D56">
      <w:pPr>
        <w:pStyle w:val="B2"/>
      </w:pPr>
      <w:r>
        <w:t>a)</w:t>
      </w:r>
      <w:r>
        <w:tab/>
      </w:r>
      <w:r w:rsidRPr="00457371">
        <w:t>the &lt;</w:t>
      </w:r>
      <w:proofErr w:type="spellStart"/>
      <w:r w:rsidRPr="00457371">
        <w:t>mcptt</w:t>
      </w:r>
      <w:proofErr w:type="spellEnd"/>
      <w:r w:rsidRPr="00457371">
        <w:t>-access-token&gt; element set to the value of the access token received during the user authentication procedures in the body of the SIP PUBLISH request;</w:t>
      </w:r>
      <w:r>
        <w:t xml:space="preserve"> and</w:t>
      </w:r>
    </w:p>
    <w:p w14:paraId="19AEC15C" w14:textId="77777777" w:rsidR="00F31D56" w:rsidRPr="00F82F86" w:rsidRDefault="00F31D56" w:rsidP="00F31D56">
      <w:pPr>
        <w:pStyle w:val="B2"/>
        <w:rPr>
          <w:rFonts w:eastAsia="SimSun"/>
        </w:rPr>
      </w:pPr>
      <w:r>
        <w:t>b)</w:t>
      </w:r>
      <w:r>
        <w:tab/>
      </w:r>
      <w:r w:rsidRPr="0073469F">
        <w:t>the &lt;</w:t>
      </w:r>
      <w:proofErr w:type="spellStart"/>
      <w:r>
        <w:t>mcptt</w:t>
      </w:r>
      <w:proofErr w:type="spellEnd"/>
      <w:r>
        <w:t>-client-id</w:t>
      </w:r>
      <w:r w:rsidRPr="0073469F">
        <w:t xml:space="preserve">&gt; element set to </w:t>
      </w:r>
      <w:r>
        <w:t>the value of the MCPTT client ID of the originating MCPTT client;</w:t>
      </w:r>
    </w:p>
    <w:p w14:paraId="603CA7C2" w14:textId="77777777" w:rsidR="00F31D56" w:rsidRDefault="00F31D56" w:rsidP="00F31D56">
      <w:pPr>
        <w:pStyle w:val="B1"/>
        <w:rPr>
          <w:rFonts w:eastAsia="SimSun"/>
          <w:lang w:val="en-US"/>
        </w:rPr>
      </w:pPr>
      <w:r w:rsidRPr="00457371">
        <w:t>6)</w:t>
      </w:r>
      <w:r w:rsidRPr="00457371">
        <w:tab/>
        <w:t xml:space="preserve">shall include </w:t>
      </w:r>
      <w:r w:rsidRPr="00457371">
        <w:rPr>
          <w:rFonts w:eastAsia="SimSun"/>
          <w:lang w:val="en-US"/>
        </w:rPr>
        <w:t>an application/</w:t>
      </w:r>
      <w:proofErr w:type="spellStart"/>
      <w:r w:rsidRPr="00457371">
        <w:rPr>
          <w:rFonts w:eastAsia="SimSun"/>
          <w:lang w:val="en-US"/>
        </w:rPr>
        <w:t>poc-settings+xml</w:t>
      </w:r>
      <w:proofErr w:type="spellEnd"/>
      <w:r w:rsidRPr="00457371">
        <w:rPr>
          <w:rFonts w:eastAsia="SimSun"/>
          <w:lang w:val="en-US"/>
        </w:rPr>
        <w:t xml:space="preserve"> MIME body</w:t>
      </w:r>
      <w:r w:rsidRPr="00457371">
        <w:rPr>
          <w:rFonts w:eastAsia="SimSun"/>
        </w:rPr>
        <w:t xml:space="preserve"> </w:t>
      </w:r>
      <w:r w:rsidRPr="00457371">
        <w:rPr>
          <w:rFonts w:eastAsia="SimSun"/>
          <w:lang w:val="en-US"/>
        </w:rPr>
        <w:t>containing</w:t>
      </w:r>
      <w:r>
        <w:rPr>
          <w:rFonts w:eastAsia="SimSun"/>
          <w:lang w:val="en-US"/>
        </w:rPr>
        <w:t>:</w:t>
      </w:r>
    </w:p>
    <w:p w14:paraId="11FCA64E" w14:textId="77777777" w:rsidR="00F31D56" w:rsidRDefault="00F31D56" w:rsidP="00F31D56">
      <w:pPr>
        <w:pStyle w:val="B2"/>
        <w:rPr>
          <w:rFonts w:eastAsia="SimSun"/>
        </w:rPr>
      </w:pPr>
      <w:r>
        <w:rPr>
          <w:rFonts w:eastAsia="SimSun"/>
        </w:rPr>
        <w:lastRenderedPageBreak/>
        <w:t>a)</w:t>
      </w:r>
      <w:r>
        <w:rPr>
          <w:rFonts w:eastAsia="SimSun"/>
        </w:rPr>
        <w:tab/>
      </w:r>
      <w:r w:rsidRPr="00457371">
        <w:rPr>
          <w:rFonts w:eastAsia="SimSun"/>
        </w:rPr>
        <w:t>the Answer-Mode Indication setting</w:t>
      </w:r>
      <w:r>
        <w:rPr>
          <w:rFonts w:eastAsia="SimSun"/>
        </w:rPr>
        <w:t xml:space="preserve"> 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 set to the current answer mode setting</w:t>
      </w:r>
      <w:r w:rsidRPr="00457371">
        <w:rPr>
          <w:rFonts w:eastAsia="SimSun"/>
        </w:rPr>
        <w:t xml:space="preserve"> ("auto-answer" or "manual-answer")</w:t>
      </w:r>
      <w:r w:rsidRPr="00064BFC">
        <w:rPr>
          <w:rFonts w:eastAsia="SimSun"/>
        </w:rPr>
        <w:t xml:space="preserve"> </w:t>
      </w:r>
      <w:r>
        <w:rPr>
          <w:rFonts w:eastAsia="SimSun"/>
        </w:rPr>
        <w:t xml:space="preserve">of the MCPTT client according to </w:t>
      </w:r>
      <w:r w:rsidRPr="00617A27">
        <w:rPr>
          <w:rFonts w:eastAsia="SimSun"/>
        </w:rPr>
        <w:t>IETF RFC 4354 [</w:t>
      </w:r>
      <w:r>
        <w:rPr>
          <w:rFonts w:eastAsia="SimSun"/>
        </w:rPr>
        <w:t>55</w:t>
      </w:r>
      <w:r w:rsidRPr="00617A27">
        <w:rPr>
          <w:rFonts w:eastAsia="SimSun"/>
        </w:rPr>
        <w:t>]</w:t>
      </w:r>
      <w:r w:rsidRPr="00457371">
        <w:rPr>
          <w:rFonts w:eastAsia="SimSun"/>
        </w:rPr>
        <w:t>; and</w:t>
      </w:r>
    </w:p>
    <w:p w14:paraId="2484B63C" w14:textId="77777777" w:rsidR="00F31D56" w:rsidRPr="00451CD4" w:rsidRDefault="00F31D56" w:rsidP="00F31D56">
      <w:pPr>
        <w:pStyle w:val="B2"/>
        <w:rPr>
          <w:rFonts w:eastAsia="SimSun"/>
          <w:lang w:val="en-US"/>
        </w:rPr>
      </w:pPr>
      <w:r>
        <w:rPr>
          <w:rFonts w:eastAsia="SimSun"/>
          <w:lang w:val="en-US"/>
        </w:rPr>
        <w:t>b)</w:t>
      </w:r>
      <w:r>
        <w:rPr>
          <w:rFonts w:eastAsia="SimSun"/>
          <w:lang w:val="en-US"/>
        </w:rPr>
        <w:tab/>
      </w:r>
      <w:r>
        <w:rPr>
          <w:rFonts w:eastAsia="SimSun"/>
        </w:rPr>
        <w:t xml:space="preserve">the </w:t>
      </w:r>
      <w:r>
        <w:t>&lt;</w:t>
      </w:r>
      <w:r>
        <w:rPr>
          <w:lang w:val="en-US"/>
        </w:rPr>
        <w:t>selected-</w:t>
      </w:r>
      <w:r>
        <w:t>user-profile-index&gt; element as defined</w:t>
      </w:r>
      <w:r>
        <w:rPr>
          <w:rFonts w:eastAsia="SimSun"/>
        </w:rPr>
        <w:t xml:space="preserve"> in </w:t>
      </w:r>
      <w:r w:rsidRPr="003D5A37">
        <w:rPr>
          <w:rFonts w:eastAsia="SimSun"/>
        </w:rPr>
        <w:t>subclause 7.</w:t>
      </w:r>
      <w:r w:rsidRPr="003D5A37">
        <w:rPr>
          <w:rFonts w:eastAsia="SimSun"/>
          <w:lang w:val="en-US"/>
        </w:rPr>
        <w:t>4</w:t>
      </w:r>
      <w:r>
        <w:rPr>
          <w:rFonts w:eastAsia="SimSun"/>
        </w:rPr>
        <w:t>.1.2.2</w:t>
      </w:r>
      <w:r w:rsidRPr="00C90093">
        <w:rPr>
          <w:rFonts w:eastAsia="SimSun"/>
        </w:rPr>
        <w:t xml:space="preserve"> </w:t>
      </w:r>
      <w:r>
        <w:rPr>
          <w:rFonts w:eastAsia="SimSun"/>
          <w:lang w:val="en-US"/>
        </w:rPr>
        <w:t>set to t</w:t>
      </w:r>
      <w:r>
        <w:rPr>
          <w:rFonts w:eastAsia="SimSun"/>
        </w:rPr>
        <w:t xml:space="preserve">he value contained in the </w:t>
      </w:r>
      <w:r w:rsidRPr="00B4512D">
        <w:t>"</w:t>
      </w:r>
      <w:r>
        <w:t>user-profile-index</w:t>
      </w:r>
      <w:r w:rsidRPr="00B4512D">
        <w:t>"</w:t>
      </w:r>
      <w:r>
        <w:t xml:space="preserve"> attribute of the selected MC</w:t>
      </w:r>
      <w:r>
        <w:rPr>
          <w:lang w:val="en-US"/>
        </w:rPr>
        <w:t xml:space="preserve">PTT </w:t>
      </w:r>
      <w:r>
        <w:t xml:space="preserve">user profile as defined in </w:t>
      </w:r>
      <w:r w:rsidRPr="00457371">
        <w:t>3GPP TS 24.</w:t>
      </w:r>
      <w:r>
        <w:rPr>
          <w:lang w:val="en-US"/>
        </w:rPr>
        <w:t>4</w:t>
      </w:r>
      <w:r>
        <w:t>84 [50</w:t>
      </w:r>
      <w:r w:rsidRPr="00457371">
        <w:t>]</w:t>
      </w:r>
      <w:r>
        <w:t>; and</w:t>
      </w:r>
    </w:p>
    <w:p w14:paraId="124FE29B" w14:textId="77777777" w:rsidR="00F31D56" w:rsidRDefault="00F31D56" w:rsidP="00F31D56">
      <w:pPr>
        <w:pStyle w:val="B1"/>
      </w:pPr>
      <w:r w:rsidRPr="00457371">
        <w:rPr>
          <w:lang w:val="en-US"/>
        </w:rPr>
        <w:t>7)</w:t>
      </w:r>
      <w:r w:rsidRPr="00457371">
        <w:rPr>
          <w:lang w:val="en-US"/>
        </w:rPr>
        <w:tab/>
        <w:t>if integrity protection is enabled</w:t>
      </w:r>
      <w:r w:rsidRPr="00EB7DC1">
        <w:t xml:space="preserve"> </w:t>
      </w:r>
      <w:r>
        <w:t>as specified in subclause </w:t>
      </w:r>
      <w:r w:rsidRPr="00B143DC">
        <w:t>6.</w:t>
      </w:r>
      <w:r>
        <w:t>6</w:t>
      </w:r>
      <w:r w:rsidRPr="00B143DC">
        <w:t>.</w:t>
      </w:r>
      <w:r>
        <w:t>3</w:t>
      </w:r>
      <w:r w:rsidRPr="00B143DC">
        <w:t>.3.1</w:t>
      </w:r>
      <w:r w:rsidRPr="00457371">
        <w:rPr>
          <w:lang w:val="en-US"/>
        </w:rPr>
        <w:t xml:space="preserve">, shall </w:t>
      </w:r>
      <w:r w:rsidRPr="00457371">
        <w:t>use the CSK to integrity protect the application/vnd.3gpp.mcptt</w:t>
      </w:r>
      <w:r>
        <w:t>-</w:t>
      </w:r>
      <w:r w:rsidRPr="00457371">
        <w:t>info+xml MIME body and application/</w:t>
      </w:r>
      <w:proofErr w:type="spellStart"/>
      <w:r w:rsidRPr="00457371">
        <w:t>poc-settings+xml</w:t>
      </w:r>
      <w:proofErr w:type="spellEnd"/>
      <w:r w:rsidRPr="00457371">
        <w:t xml:space="preserve"> MIME body by following the procedures in subclause 6.</w:t>
      </w:r>
      <w:r>
        <w:t>6</w:t>
      </w:r>
      <w:r w:rsidRPr="00457371">
        <w:t>.3.3.3.</w:t>
      </w:r>
    </w:p>
    <w:p w14:paraId="1DB520BD" w14:textId="77777777" w:rsidR="00F31D56" w:rsidRPr="006209B3" w:rsidRDefault="00F31D56" w:rsidP="00F31D56">
      <w:pPr>
        <w:rPr>
          <w:rFonts w:eastAsia="SimSun"/>
        </w:rPr>
      </w:pPr>
      <w:r w:rsidRPr="00457371">
        <w:rPr>
          <w:rFonts w:eastAsia="SimSun"/>
          <w:lang w:val="en-US"/>
        </w:rPr>
        <w:t xml:space="preserve">The MCPTT client </w:t>
      </w:r>
      <w:r w:rsidRPr="00457371">
        <w:rPr>
          <w:rFonts w:eastAsia="SimSun"/>
        </w:rPr>
        <w:t xml:space="preserve">shall send the SIP PUBLISH request </w:t>
      </w:r>
      <w:r w:rsidRPr="00457371">
        <w:t>according to 3GPP TS 24.229 [4]</w:t>
      </w:r>
      <w:r w:rsidRPr="00457371">
        <w:rPr>
          <w:rFonts w:eastAsia="SimSun"/>
        </w:rPr>
        <w:t>.</w:t>
      </w:r>
    </w:p>
    <w:p w14:paraId="4118D29E" w14:textId="07DAF1E8" w:rsidR="00EA4F28" w:rsidRPr="0073469F" w:rsidRDefault="00EA4F28" w:rsidP="00EA4F28">
      <w:pPr>
        <w:rPr>
          <w:ins w:id="177" w:author="Michael Dolan" w:date="2021-03-19T13:53:00Z"/>
        </w:rPr>
      </w:pPr>
      <w:bookmarkStart w:id="178" w:name="_Toc20155741"/>
      <w:bookmarkStart w:id="179" w:name="_Toc27500896"/>
      <w:bookmarkStart w:id="180" w:name="_Toc36049021"/>
      <w:bookmarkStart w:id="181" w:name="_Toc45209784"/>
      <w:bookmarkStart w:id="182" w:name="_Toc51860609"/>
      <w:bookmarkStart w:id="183" w:name="_Toc59211933"/>
      <w:ins w:id="184" w:author="Michael Dolan" w:date="2021-03-19T13:53:00Z">
        <w:r w:rsidRPr="0073469F">
          <w:t xml:space="preserve">Upon receiving a SIP </w:t>
        </w:r>
        <w:r>
          <w:t>200</w:t>
        </w:r>
        <w:r w:rsidRPr="0073469F">
          <w:t xml:space="preserve"> (</w:t>
        </w:r>
        <w:r>
          <w:t>OK</w:t>
        </w:r>
        <w:r w:rsidRPr="0073469F">
          <w:t xml:space="preserve">) response to the above SIP </w:t>
        </w:r>
      </w:ins>
      <w:ins w:id="185" w:author="Michael Dolan" w:date="2021-03-19T14:36:00Z">
        <w:r w:rsidR="00AE0285" w:rsidRPr="00457371">
          <w:rPr>
            <w:rFonts w:eastAsia="SimSun"/>
          </w:rPr>
          <w:t xml:space="preserve">PUBLISH </w:t>
        </w:r>
      </w:ins>
      <w:ins w:id="186" w:author="Michael Dolan" w:date="2021-03-19T13:53:00Z">
        <w:r w:rsidRPr="0073469F">
          <w:t xml:space="preserve">request, the MCPTT </w:t>
        </w:r>
        <w:r>
          <w:t>client</w:t>
        </w:r>
        <w:r w:rsidRPr="0073469F">
          <w:t>:</w:t>
        </w:r>
      </w:ins>
    </w:p>
    <w:p w14:paraId="7054D176" w14:textId="7A049C1D" w:rsidR="00EA4F28" w:rsidRPr="0073469F" w:rsidRDefault="00EA4F28" w:rsidP="00EA4F28">
      <w:pPr>
        <w:pStyle w:val="B1"/>
        <w:rPr>
          <w:ins w:id="187" w:author="Michael Dolan" w:date="2021-03-19T13:53:00Z"/>
        </w:rPr>
      </w:pPr>
      <w:ins w:id="188" w:author="Michael Dolan" w:date="2021-03-19T13:53:00Z">
        <w:r w:rsidRPr="0073469F">
          <w:t>1)</w:t>
        </w:r>
        <w:r w:rsidRPr="0073469F">
          <w:tab/>
        </w:r>
      </w:ins>
      <w:ins w:id="189" w:author="Michael Dolan" w:date="2021-03-22T12:47:00Z">
        <w:r w:rsidR="00CA0A0C">
          <w:t>may</w:t>
        </w:r>
      </w:ins>
      <w:ins w:id="190" w:author="Michael Dolan" w:date="2021-03-19T13:53:00Z">
        <w:r>
          <w:t xml:space="preserve"> notify the MCPTT user of the successful MCPTT registration.</w:t>
        </w:r>
      </w:ins>
    </w:p>
    <w:p w14:paraId="3F3D1C84" w14:textId="7BBF3137" w:rsidR="00EA4F28" w:rsidRPr="0073469F" w:rsidRDefault="00EA4F28" w:rsidP="00EA4F28">
      <w:pPr>
        <w:rPr>
          <w:ins w:id="191" w:author="Michael Dolan" w:date="2021-03-19T13:53:00Z"/>
        </w:rPr>
      </w:pPr>
      <w:ins w:id="192" w:author="Michael Dolan" w:date="2021-03-19T13:53:00Z">
        <w:r w:rsidRPr="0073469F">
          <w:t xml:space="preserve">Upon receiving a SIP </w:t>
        </w:r>
        <w:r>
          <w:t>3xx, SIP 4xx, or SIP 5xx</w:t>
        </w:r>
        <w:r w:rsidRPr="0073469F">
          <w:t xml:space="preserve"> response to the above SIP </w:t>
        </w:r>
      </w:ins>
      <w:ins w:id="193" w:author="Michael Dolan" w:date="2021-03-19T14:36:00Z">
        <w:r w:rsidR="00AE0285" w:rsidRPr="00457371">
          <w:rPr>
            <w:rFonts w:eastAsia="SimSun"/>
          </w:rPr>
          <w:t xml:space="preserve">PUBLISH </w:t>
        </w:r>
      </w:ins>
      <w:ins w:id="194" w:author="Michael Dolan" w:date="2021-03-19T13:53:00Z">
        <w:r w:rsidRPr="0073469F">
          <w:t xml:space="preserve">request, the MCPTT </w:t>
        </w:r>
        <w:r>
          <w:t>client</w:t>
        </w:r>
        <w:r w:rsidRPr="0073469F">
          <w:t>:</w:t>
        </w:r>
      </w:ins>
    </w:p>
    <w:p w14:paraId="267BCA46" w14:textId="77777777" w:rsidR="00EA4F28" w:rsidRDefault="00EA4F28" w:rsidP="00EA4F28">
      <w:pPr>
        <w:pStyle w:val="B1"/>
        <w:rPr>
          <w:ins w:id="195" w:author="Michael Dolan" w:date="2021-03-19T13:53:00Z"/>
        </w:rPr>
      </w:pPr>
      <w:ins w:id="196" w:author="Michael Dolan" w:date="2021-03-19T13:53:00Z">
        <w:r w:rsidRPr="0073469F">
          <w:t>1)</w:t>
        </w:r>
        <w:r w:rsidRPr="0073469F">
          <w:tab/>
        </w:r>
        <w:r>
          <w:t>should notify the MCPTT user of the unsuccessful MCPTT registration; and</w:t>
        </w:r>
      </w:ins>
    </w:p>
    <w:p w14:paraId="760BA7F5" w14:textId="77777777" w:rsidR="00EA4F28" w:rsidRPr="0073469F" w:rsidRDefault="00EA4F28" w:rsidP="00EA4F28">
      <w:pPr>
        <w:pStyle w:val="B1"/>
        <w:rPr>
          <w:ins w:id="197" w:author="Michael Dolan" w:date="2021-03-19T13:53:00Z"/>
        </w:rPr>
      </w:pPr>
      <w:ins w:id="198" w:author="Michael Dolan" w:date="2021-03-19T13:53:00Z">
        <w:r>
          <w:t>2)</w:t>
        </w:r>
        <w:r>
          <w:tab/>
          <w:t>shall consider that MCPTT registration has not been successful.</w:t>
        </w:r>
      </w:ins>
    </w:p>
    <w:p w14:paraId="2C07D24E" w14:textId="77777777" w:rsidR="00AE0285" w:rsidRDefault="00AE0285" w:rsidP="00AE0285">
      <w:pPr>
        <w:jc w:val="center"/>
        <w:rPr>
          <w:rFonts w:ascii="Arial" w:hAnsi="Arial" w:cs="Arial"/>
          <w:b/>
          <w:noProof/>
          <w:sz w:val="24"/>
        </w:rPr>
      </w:pPr>
      <w:bookmarkStart w:id="199" w:name="_Toc20155742"/>
      <w:bookmarkStart w:id="200" w:name="_Toc27500897"/>
      <w:bookmarkStart w:id="201" w:name="_Toc36049022"/>
      <w:bookmarkStart w:id="202" w:name="_Toc45209785"/>
      <w:bookmarkStart w:id="203" w:name="_Toc51860610"/>
      <w:bookmarkStart w:id="204" w:name="_Toc59211934"/>
      <w:bookmarkEnd w:id="178"/>
      <w:bookmarkEnd w:id="179"/>
      <w:bookmarkEnd w:id="180"/>
      <w:bookmarkEnd w:id="181"/>
      <w:bookmarkEnd w:id="182"/>
      <w:bookmarkEnd w:id="183"/>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503C499" w14:textId="77777777" w:rsidR="00F31D56" w:rsidRPr="009750E6" w:rsidRDefault="00F31D56" w:rsidP="00F31D56">
      <w:pPr>
        <w:pStyle w:val="Heading3"/>
      </w:pPr>
      <w:r w:rsidRPr="00C86F35">
        <w:t>7</w:t>
      </w:r>
      <w:r w:rsidRPr="009750E6">
        <w:t>.2.4</w:t>
      </w:r>
      <w:r w:rsidRPr="009750E6">
        <w:tab/>
        <w:t>Determination of MC</w:t>
      </w:r>
      <w:r>
        <w:rPr>
          <w:lang w:val="en-US"/>
        </w:rPr>
        <w:t>PTT</w:t>
      </w:r>
      <w:r w:rsidRPr="009750E6">
        <w:t xml:space="preserve"> service settings</w:t>
      </w:r>
      <w:bookmarkEnd w:id="199"/>
      <w:bookmarkEnd w:id="200"/>
      <w:bookmarkEnd w:id="201"/>
      <w:bookmarkEnd w:id="202"/>
      <w:bookmarkEnd w:id="203"/>
      <w:bookmarkEnd w:id="204"/>
    </w:p>
    <w:p w14:paraId="7C99DBA6" w14:textId="77777777" w:rsidR="00F31D56" w:rsidRDefault="00F31D56" w:rsidP="00F31D56">
      <w:pPr>
        <w:rPr>
          <w:rFonts w:eastAsia="SimSun"/>
        </w:rPr>
      </w:pPr>
      <w:r>
        <w:rPr>
          <w:lang w:val="en-US"/>
        </w:rPr>
        <w:t xml:space="preserve">In order to discover </w:t>
      </w:r>
      <w:r w:rsidRPr="00410CC5">
        <w:rPr>
          <w:lang w:val="en-US"/>
        </w:rPr>
        <w:t>MC</w:t>
      </w:r>
      <w:r>
        <w:rPr>
          <w:lang w:val="en-US"/>
        </w:rPr>
        <w:t>PTT</w:t>
      </w:r>
      <w:r w:rsidRPr="00410CC5">
        <w:rPr>
          <w:lang w:val="en-US"/>
        </w:rPr>
        <w:t xml:space="preserve"> </w:t>
      </w:r>
      <w:r>
        <w:rPr>
          <w:lang w:val="en-US"/>
        </w:rPr>
        <w:t xml:space="preserve">service settings of another </w:t>
      </w:r>
      <w:r w:rsidRPr="00410CC5">
        <w:rPr>
          <w:lang w:val="en-US"/>
        </w:rPr>
        <w:t>MC</w:t>
      </w:r>
      <w:r>
        <w:rPr>
          <w:lang w:val="en-US"/>
        </w:rPr>
        <w:t>PTT</w:t>
      </w:r>
      <w:r w:rsidRPr="00410CC5">
        <w:rPr>
          <w:lang w:val="en-US"/>
        </w:rPr>
        <w:t xml:space="preserve"> client</w:t>
      </w:r>
      <w:r w:rsidRPr="00800536">
        <w:rPr>
          <w:lang w:val="en-US"/>
        </w:rPr>
        <w:t xml:space="preserve"> </w:t>
      </w:r>
      <w:r>
        <w:rPr>
          <w:lang w:val="en-US"/>
        </w:rPr>
        <w:t xml:space="preserve">of the same </w:t>
      </w:r>
      <w:r w:rsidRPr="00410CC5">
        <w:rPr>
          <w:lang w:val="en-US"/>
        </w:rPr>
        <w:t>MC</w:t>
      </w:r>
      <w:r>
        <w:rPr>
          <w:lang w:val="en-US"/>
        </w:rPr>
        <w:t>PTT</w:t>
      </w:r>
      <w:r w:rsidRPr="00410CC5">
        <w:rPr>
          <w:lang w:val="en-US"/>
        </w:rPr>
        <w:t xml:space="preserve"> user</w:t>
      </w:r>
      <w:r>
        <w:rPr>
          <w:lang w:val="en-US"/>
        </w:rPr>
        <w:t xml:space="preserve"> or to verify the currently active </w:t>
      </w:r>
      <w:r w:rsidRPr="00410CC5">
        <w:rPr>
          <w:lang w:val="en-US"/>
        </w:rPr>
        <w:t>MC</w:t>
      </w:r>
      <w:r>
        <w:rPr>
          <w:lang w:val="en-US"/>
        </w:rPr>
        <w:t>PTT</w:t>
      </w:r>
      <w:r w:rsidRPr="00410CC5">
        <w:rPr>
          <w:lang w:val="en-US"/>
        </w:rPr>
        <w:t xml:space="preserve"> </w:t>
      </w:r>
      <w:r>
        <w:rPr>
          <w:lang w:val="en-US"/>
        </w:rPr>
        <w:t xml:space="preserve">service settings of this MCPTT client, the MCPTT client shall generate an initial SIP SUBSCRIBE request according to </w:t>
      </w:r>
      <w:r w:rsidRPr="00F6303A">
        <w:t>3GPP TS 24.229 </w:t>
      </w:r>
      <w:r w:rsidRPr="003F22B4">
        <w:t>[</w:t>
      </w:r>
      <w:r>
        <w:rPr>
          <w:noProof/>
        </w:rPr>
        <w:t>4</w:t>
      </w:r>
      <w:r w:rsidRPr="003F22B4">
        <w:t>]</w:t>
      </w:r>
      <w:r>
        <w:t>, IETF</w:t>
      </w:r>
      <w:r w:rsidRPr="00F6303A">
        <w:t> </w:t>
      </w:r>
      <w:r>
        <w:t>RFC</w:t>
      </w:r>
      <w:r w:rsidRPr="00F6303A">
        <w:t> </w:t>
      </w:r>
      <w:r>
        <w:t>6665</w:t>
      </w:r>
      <w:r w:rsidRPr="00F6303A">
        <w:t> </w:t>
      </w:r>
      <w:r>
        <w:t xml:space="preserve">[26], and </w:t>
      </w:r>
      <w:r>
        <w:rPr>
          <w:rFonts w:eastAsia="SimSun"/>
        </w:rPr>
        <w:t>IETF RFC 4354 [55].</w:t>
      </w:r>
    </w:p>
    <w:p w14:paraId="358C66BE" w14:textId="77777777" w:rsidR="00F31D56" w:rsidRDefault="00F31D56" w:rsidP="00F31D56">
      <w:r>
        <w:rPr>
          <w:rFonts w:eastAsia="SimSun"/>
        </w:rPr>
        <w:t>In the SIP SUBSCRIBE request, the MCPTT client:</w:t>
      </w:r>
    </w:p>
    <w:p w14:paraId="664E4F2D" w14:textId="77777777" w:rsidR="00F31D56" w:rsidRDefault="00F31D56" w:rsidP="00F31D56">
      <w:pPr>
        <w:pStyle w:val="B1"/>
        <w:rPr>
          <w:rFonts w:eastAsia="SimSun"/>
        </w:rPr>
      </w:pPr>
      <w:r>
        <w:rPr>
          <w:rFonts w:eastAsia="SimSun"/>
          <w:lang w:val="en-US"/>
        </w:rPr>
        <w:t>1)</w:t>
      </w:r>
      <w:r>
        <w:rPr>
          <w:rFonts w:eastAsia="SimSun"/>
        </w:rPr>
        <w:tab/>
        <w:t xml:space="preserve">shall set the Request-URI to </w:t>
      </w:r>
      <w:r w:rsidRPr="00B672B7">
        <w:rPr>
          <w:rFonts w:eastAsia="SimSun"/>
        </w:rPr>
        <w:t xml:space="preserve">the </w:t>
      </w:r>
      <w:r>
        <w:rPr>
          <w:rFonts w:eastAsia="SimSun"/>
          <w:lang w:val="en-US"/>
        </w:rPr>
        <w:t>public service identity</w:t>
      </w:r>
      <w:r w:rsidRPr="00B672B7">
        <w:rPr>
          <w:rFonts w:eastAsia="SimSun"/>
          <w:lang w:val="en-US"/>
        </w:rPr>
        <w:t xml:space="preserve"> </w:t>
      </w:r>
      <w:r>
        <w:t xml:space="preserve">identifying the </w:t>
      </w:r>
      <w:r>
        <w:rPr>
          <w:lang w:val="en-US"/>
        </w:rPr>
        <w:t xml:space="preserve">originating </w:t>
      </w:r>
      <w:r>
        <w:t>participating MC</w:t>
      </w:r>
      <w:r>
        <w:rPr>
          <w:lang w:val="en-US"/>
        </w:rPr>
        <w:t xml:space="preserve">PTT </w:t>
      </w:r>
      <w:r>
        <w:t>function serving the MC</w:t>
      </w:r>
      <w:r>
        <w:rPr>
          <w:lang w:val="en-US"/>
        </w:rPr>
        <w:t>PTT</w:t>
      </w:r>
      <w:r>
        <w:t xml:space="preserve"> user</w:t>
      </w:r>
      <w:r w:rsidRPr="00B672B7">
        <w:rPr>
          <w:rFonts w:eastAsia="SimSun"/>
        </w:rPr>
        <w:t>;</w:t>
      </w:r>
    </w:p>
    <w:p w14:paraId="65406E7A" w14:textId="77777777" w:rsidR="00F31D56" w:rsidRPr="00436CF9" w:rsidRDefault="00F31D56" w:rsidP="00F31D56">
      <w:pPr>
        <w:pStyle w:val="B1"/>
        <w:rPr>
          <w:lang w:eastAsia="ko-KR"/>
        </w:rPr>
      </w:pPr>
      <w:r>
        <w:rPr>
          <w:rFonts w:eastAsia="SimSun"/>
        </w:rPr>
        <w:t>2)</w:t>
      </w:r>
      <w:r>
        <w:rPr>
          <w:rFonts w:eastAsia="SimSun"/>
        </w:rPr>
        <w:tab/>
        <w:t xml:space="preserve">shall include </w:t>
      </w:r>
      <w:r>
        <w:rPr>
          <w:rFonts w:eastAsia="SimSun"/>
          <w:lang w:val="en-US"/>
        </w:rPr>
        <w:t xml:space="preserve">an </w:t>
      </w:r>
      <w:r>
        <w:rPr>
          <w:lang w:eastAsia="ko-KR"/>
        </w:rPr>
        <w:t>application/</w:t>
      </w:r>
      <w:r>
        <w:t>vnd.3gpp.mcptt-info+xml</w:t>
      </w:r>
      <w:r>
        <w:rPr>
          <w:lang w:val="en-US"/>
        </w:rPr>
        <w:t xml:space="preserve"> </w:t>
      </w:r>
      <w:r>
        <w:rPr>
          <w:lang w:eastAsia="ko-KR"/>
        </w:rPr>
        <w:t>MIME body</w:t>
      </w:r>
      <w:r>
        <w:rPr>
          <w:lang w:val="en-US" w:eastAsia="ko-KR"/>
        </w:rPr>
        <w:t xml:space="preserve">. In the </w:t>
      </w:r>
      <w:r>
        <w:rPr>
          <w:lang w:eastAsia="ko-KR"/>
        </w:rPr>
        <w:t>application/</w:t>
      </w:r>
      <w:r>
        <w:t>vnd.3gpp.mcptt-info+xml</w:t>
      </w:r>
      <w:r>
        <w:rPr>
          <w:lang w:val="en-US"/>
        </w:rPr>
        <w:t xml:space="preserve"> </w:t>
      </w:r>
      <w:r>
        <w:rPr>
          <w:lang w:eastAsia="ko-KR"/>
        </w:rPr>
        <w:t>MIME body</w:t>
      </w:r>
      <w:r>
        <w:rPr>
          <w:lang w:val="en-US" w:eastAsia="ko-KR"/>
        </w:rPr>
        <w:t xml:space="preserve">, the MCPTT client </w:t>
      </w:r>
      <w:r>
        <w:t>shall include the &lt;</w:t>
      </w:r>
      <w:proofErr w:type="spellStart"/>
      <w:r>
        <w:t>mcptt</w:t>
      </w:r>
      <w:proofErr w:type="spellEnd"/>
      <w:r>
        <w:t>-request-</w:t>
      </w:r>
      <w:proofErr w:type="spellStart"/>
      <w:r>
        <w:t>uri</w:t>
      </w:r>
      <w:proofErr w:type="spellEnd"/>
      <w:r>
        <w:t xml:space="preserve">&gt; element set to the </w:t>
      </w:r>
      <w:r>
        <w:rPr>
          <w:lang w:eastAsia="ko-KR"/>
        </w:rPr>
        <w:t>MC</w:t>
      </w:r>
      <w:r>
        <w:rPr>
          <w:lang w:val="en-US" w:eastAsia="ko-KR"/>
        </w:rPr>
        <w:t>PTT</w:t>
      </w:r>
      <w:r>
        <w:rPr>
          <w:lang w:eastAsia="ko-KR"/>
        </w:rPr>
        <w:t xml:space="preserve"> ID of the MC</w:t>
      </w:r>
      <w:r>
        <w:rPr>
          <w:lang w:val="en-US" w:eastAsia="ko-KR"/>
        </w:rPr>
        <w:t>PTT</w:t>
      </w:r>
      <w:r>
        <w:rPr>
          <w:lang w:eastAsia="ko-KR"/>
        </w:rPr>
        <w:t xml:space="preserve"> user;</w:t>
      </w:r>
    </w:p>
    <w:p w14:paraId="73DB2532" w14:textId="77777777" w:rsidR="00F31D56" w:rsidRDefault="00F31D56" w:rsidP="00F31D56">
      <w:pPr>
        <w:pStyle w:val="B1"/>
      </w:pPr>
      <w:r>
        <w:rPr>
          <w:lang w:val="en-US"/>
        </w:rPr>
        <w:t>3</w:t>
      </w:r>
      <w:r>
        <w:t>)</w:t>
      </w:r>
      <w:r>
        <w:tab/>
        <w:t xml:space="preserve">shall include the ICSI value </w:t>
      </w:r>
      <w:r w:rsidRPr="00B4512D">
        <w:t>"urn:urn-7:3gpp-service.ims.icsi.mcptt"</w:t>
      </w:r>
      <w:r>
        <w:rPr>
          <w:lang w:val="en-US"/>
        </w:rPr>
        <w:t xml:space="preserve"> </w:t>
      </w:r>
      <w:r w:rsidRPr="009368E9">
        <w:t>(</w:t>
      </w:r>
      <w:r w:rsidRPr="009368E9">
        <w:rPr>
          <w:lang w:eastAsia="zh-CN"/>
        </w:rPr>
        <w:t xml:space="preserve">coded as specified </w:t>
      </w:r>
      <w:r>
        <w:rPr>
          <w:lang w:eastAsia="zh-CN"/>
        </w:rPr>
        <w:t xml:space="preserve">in </w:t>
      </w:r>
      <w:r w:rsidRPr="00F6303A">
        <w:t>3GPP TS 24.229 [</w:t>
      </w:r>
      <w:r>
        <w:rPr>
          <w:noProof/>
        </w:rPr>
        <w:t>4</w:t>
      </w:r>
      <w:r>
        <w:t>]</w:t>
      </w:r>
      <w:r w:rsidRPr="009368E9">
        <w:rPr>
          <w:lang w:eastAsia="zh-CN"/>
        </w:rPr>
        <w:t xml:space="preserve">), </w:t>
      </w:r>
      <w:r>
        <w:t xml:space="preserve">in a P-Preferred-Service header field </w:t>
      </w:r>
      <w:r w:rsidRPr="009368E9">
        <w:t xml:space="preserve">according to </w:t>
      </w:r>
      <w:r>
        <w:t>IETF </w:t>
      </w:r>
      <w:r w:rsidRPr="009368E9">
        <w:rPr>
          <w:rFonts w:eastAsia="MS Mincho"/>
        </w:rPr>
        <w:t>RFC 6050 [</w:t>
      </w:r>
      <w:r>
        <w:rPr>
          <w:rFonts w:eastAsia="MS Mincho"/>
        </w:rPr>
        <w:t>9</w:t>
      </w:r>
      <w:r w:rsidRPr="009368E9">
        <w:rPr>
          <w:rFonts w:eastAsia="MS Mincho"/>
        </w:rPr>
        <w:t>]</w:t>
      </w:r>
      <w:r>
        <w:t>;</w:t>
      </w:r>
    </w:p>
    <w:p w14:paraId="392ED810" w14:textId="77777777" w:rsidR="00F31D56" w:rsidRDefault="00F31D56" w:rsidP="00F31D56">
      <w:pPr>
        <w:pStyle w:val="B1"/>
        <w:rPr>
          <w:rFonts w:eastAsia="SimSun"/>
        </w:rPr>
      </w:pPr>
      <w:r>
        <w:rPr>
          <w:rFonts w:eastAsia="SimSun"/>
          <w:lang w:val="en-US"/>
        </w:rPr>
        <w:t>4)</w:t>
      </w:r>
      <w:r>
        <w:rPr>
          <w:rFonts w:eastAsia="SimSun"/>
        </w:rPr>
        <w:tab/>
        <w:t>shall set the Event header field to the '</w:t>
      </w:r>
      <w:proofErr w:type="spellStart"/>
      <w:r>
        <w:rPr>
          <w:rFonts w:eastAsia="SimSun"/>
        </w:rPr>
        <w:t>poc</w:t>
      </w:r>
      <w:proofErr w:type="spellEnd"/>
      <w:r>
        <w:rPr>
          <w:rFonts w:eastAsia="SimSun"/>
        </w:rPr>
        <w:t>-settings'</w:t>
      </w:r>
      <w:r>
        <w:rPr>
          <w:rFonts w:eastAsia="SimSun"/>
          <w:lang w:val="en-US"/>
        </w:rPr>
        <w:t xml:space="preserve"> </w:t>
      </w:r>
      <w:r>
        <w:rPr>
          <w:rFonts w:eastAsia="SimSun"/>
        </w:rPr>
        <w:t>value;</w:t>
      </w:r>
    </w:p>
    <w:p w14:paraId="5523C30A" w14:textId="77777777" w:rsidR="00F31D56" w:rsidRPr="00AB36C0" w:rsidRDefault="00F31D56" w:rsidP="00F31D56">
      <w:pPr>
        <w:pStyle w:val="B1"/>
        <w:rPr>
          <w:lang w:eastAsia="ko-KR"/>
        </w:rPr>
      </w:pPr>
      <w:r>
        <w:rPr>
          <w:lang w:val="en-US" w:eastAsia="ko-KR"/>
        </w:rPr>
        <w:t>5</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proofErr w:type="spellStart"/>
      <w:r w:rsidRPr="00061B3D">
        <w:rPr>
          <w:rFonts w:eastAsia="SimSun"/>
          <w:lang w:val="en-US"/>
        </w:rPr>
        <w:t>poc-settings+xml</w:t>
      </w:r>
      <w:proofErr w:type="spellEnd"/>
      <w:r w:rsidRPr="00061B3D">
        <w:rPr>
          <w:rFonts w:eastAsia="SimSun"/>
          <w:lang w:val="en-US"/>
        </w:rPr>
        <w:t>"</w:t>
      </w:r>
      <w:r>
        <w:rPr>
          <w:rFonts w:eastAsia="SimSun"/>
          <w:lang w:val="en-US"/>
        </w:rPr>
        <w:t xml:space="preserve"> MIME type</w:t>
      </w:r>
      <w:r w:rsidRPr="00AB36C0">
        <w:rPr>
          <w:lang w:eastAsia="ko-KR"/>
        </w:rPr>
        <w:t>;</w:t>
      </w:r>
    </w:p>
    <w:p w14:paraId="57FE3FAE" w14:textId="77777777" w:rsidR="00F31D56" w:rsidRPr="00800536" w:rsidRDefault="00F31D56" w:rsidP="00F31D56">
      <w:pPr>
        <w:pStyle w:val="B1"/>
        <w:rPr>
          <w:rFonts w:eastAsia="SimSun"/>
          <w:lang w:val="en-US"/>
        </w:rPr>
      </w:pPr>
      <w:r>
        <w:rPr>
          <w:rFonts w:eastAsia="SimSun"/>
          <w:lang w:val="en-US"/>
        </w:rPr>
        <w:t>6)</w:t>
      </w:r>
      <w:r>
        <w:rPr>
          <w:rFonts w:eastAsia="SimSun"/>
        </w:rPr>
        <w:tab/>
      </w:r>
      <w:r>
        <w:rPr>
          <w:rFonts w:eastAsia="SimSun"/>
          <w:lang w:val="en-US"/>
        </w:rPr>
        <w:t xml:space="preserve">if the MCPTT client wants to receive the current status and later notification, shall </w:t>
      </w:r>
      <w:r>
        <w:rPr>
          <w:rFonts w:eastAsia="SimSun"/>
        </w:rPr>
        <w:t xml:space="preserve">set </w:t>
      </w:r>
      <w:r>
        <w:rPr>
          <w:rFonts w:eastAsia="SimSun"/>
          <w:lang w:val="en-US"/>
        </w:rPr>
        <w:t xml:space="preserve">the </w:t>
      </w:r>
      <w:r>
        <w:rPr>
          <w:rFonts w:eastAsia="SimSun"/>
        </w:rPr>
        <w:t>Expires header field</w:t>
      </w:r>
      <w:r>
        <w:rPr>
          <w:rFonts w:eastAsia="SimSun"/>
          <w:lang w:val="en-US"/>
        </w:rPr>
        <w:t xml:space="preserve"> </w:t>
      </w:r>
      <w:r>
        <w:rPr>
          <w:rFonts w:eastAsia="SimSun"/>
        </w:rPr>
        <w:t>according to IETF RFC </w:t>
      </w:r>
      <w:r>
        <w:rPr>
          <w:rFonts w:eastAsia="SimSun"/>
          <w:lang w:val="en-US"/>
        </w:rPr>
        <w:t>6665</w:t>
      </w:r>
      <w:r>
        <w:rPr>
          <w:rFonts w:eastAsia="SimSun"/>
        </w:rPr>
        <w:t> [</w:t>
      </w:r>
      <w:r>
        <w:rPr>
          <w:rFonts w:eastAsia="SimSun"/>
          <w:lang w:val="en-US"/>
        </w:rPr>
        <w:t>26</w:t>
      </w:r>
      <w:r>
        <w:rPr>
          <w:rFonts w:eastAsia="SimSun"/>
        </w:rPr>
        <w:t xml:space="preserve">], </w:t>
      </w:r>
      <w:r>
        <w:rPr>
          <w:rFonts w:eastAsia="SimSun"/>
          <w:lang w:val="en-US"/>
        </w:rPr>
        <w:t xml:space="preserve">to </w:t>
      </w:r>
      <w:r w:rsidRPr="00E4300C">
        <w:rPr>
          <w:rFonts w:eastAsia="SimSun"/>
          <w:lang w:val="en-US"/>
        </w:rPr>
        <w:t>4294967295</w:t>
      </w:r>
      <w:r>
        <w:rPr>
          <w:rFonts w:eastAsia="SimSun"/>
        </w:rPr>
        <w:t>;</w:t>
      </w:r>
      <w:r>
        <w:rPr>
          <w:rFonts w:eastAsia="SimSun"/>
          <w:lang w:val="en-US"/>
        </w:rPr>
        <w:t xml:space="preserve"> and</w:t>
      </w:r>
    </w:p>
    <w:p w14:paraId="4FDDE960" w14:textId="77777777" w:rsidR="00F31D56" w:rsidRPr="009750E6" w:rsidRDefault="00F31D56" w:rsidP="00F31D56">
      <w:pPr>
        <w:pStyle w:val="NO"/>
        <w:rPr>
          <w:rFonts w:eastAsia="SimSun"/>
          <w:lang w:val="en-US"/>
        </w:rPr>
      </w:pPr>
      <w:r>
        <w:rPr>
          <w:rFonts w:eastAsia="SimSun"/>
        </w:rPr>
        <w:t>NOTE </w:t>
      </w:r>
      <w:r>
        <w:rPr>
          <w:rFonts w:eastAsia="SimSun"/>
          <w:lang w:val="en-US"/>
        </w:rPr>
        <w:t>1</w:t>
      </w:r>
      <w:r>
        <w:rPr>
          <w:rFonts w:eastAsia="SimSun"/>
        </w:rPr>
        <w:t>:</w:t>
      </w:r>
      <w:r>
        <w:rPr>
          <w:rFonts w:eastAsia="SimSun"/>
        </w:rPr>
        <w:tab/>
      </w:r>
      <w:r w:rsidRPr="00E4300C">
        <w:rPr>
          <w:rFonts w:eastAsia="SimSun"/>
        </w:rPr>
        <w:t>4294967295</w:t>
      </w:r>
      <w:r>
        <w:rPr>
          <w:rFonts w:eastAsia="SimSun"/>
          <w:lang w:val="en-US"/>
        </w:rPr>
        <w:t xml:space="preserve">, which is equal to </w:t>
      </w:r>
      <w:r w:rsidRPr="00E4300C">
        <w:rPr>
          <w:rFonts w:eastAsia="SimSun"/>
          <w:lang w:val="en-US"/>
        </w:rPr>
        <w:t>2</w:t>
      </w:r>
      <w:r w:rsidRPr="007128BE">
        <w:rPr>
          <w:rFonts w:eastAsia="SimSun"/>
          <w:vertAlign w:val="superscript"/>
          <w:lang w:val="en-US"/>
        </w:rPr>
        <w:t>32</w:t>
      </w:r>
      <w:r w:rsidRPr="00E4300C">
        <w:rPr>
          <w:rFonts w:eastAsia="SimSun"/>
          <w:lang w:val="en-US"/>
        </w:rPr>
        <w:t>-1</w:t>
      </w:r>
      <w:r>
        <w:rPr>
          <w:rFonts w:eastAsia="SimSun"/>
          <w:lang w:val="en-US"/>
        </w:rPr>
        <w:t xml:space="preserve">, </w:t>
      </w:r>
      <w:r>
        <w:rPr>
          <w:rFonts w:eastAsia="SimSun"/>
        </w:rPr>
        <w:t>is the highest value defined for Expires header field in IETF RFC 3261 [24].</w:t>
      </w:r>
    </w:p>
    <w:p w14:paraId="0F4EE8B0" w14:textId="77777777" w:rsidR="00F31D56" w:rsidRDefault="00F31D56" w:rsidP="00F31D56">
      <w:pPr>
        <w:pStyle w:val="B1"/>
        <w:rPr>
          <w:rFonts w:eastAsia="SimSun"/>
          <w:lang w:val="en-US"/>
        </w:rPr>
      </w:pPr>
      <w:r>
        <w:rPr>
          <w:rFonts w:eastAsia="SimSun"/>
          <w:lang w:val="en-US"/>
        </w:rPr>
        <w:t>7)</w:t>
      </w:r>
      <w:r>
        <w:rPr>
          <w:rFonts w:eastAsia="SimSun"/>
        </w:rPr>
        <w:tab/>
      </w:r>
      <w:r>
        <w:rPr>
          <w:rFonts w:eastAsia="SimSun"/>
          <w:lang w:val="en-US"/>
        </w:rPr>
        <w:t>if the MCPTT client wants to fetch the current state only, shall</w:t>
      </w:r>
      <w:r>
        <w:rPr>
          <w:rFonts w:eastAsia="SimSun"/>
        </w:rPr>
        <w:t xml:space="preserve"> set </w:t>
      </w:r>
      <w:r>
        <w:rPr>
          <w:rFonts w:eastAsia="SimSun"/>
          <w:lang w:val="en-US"/>
        </w:rPr>
        <w:t xml:space="preserve">the </w:t>
      </w:r>
      <w:r>
        <w:rPr>
          <w:rFonts w:eastAsia="SimSun"/>
        </w:rPr>
        <w:t>Expires header field according to IETF RFC </w:t>
      </w:r>
      <w:r>
        <w:rPr>
          <w:rFonts w:eastAsia="SimSun"/>
          <w:lang w:val="en-US"/>
        </w:rPr>
        <w:t>6665</w:t>
      </w:r>
      <w:r>
        <w:rPr>
          <w:rFonts w:eastAsia="SimSun"/>
        </w:rPr>
        <w:t> [</w:t>
      </w:r>
      <w:r>
        <w:rPr>
          <w:rFonts w:eastAsia="SimSun"/>
          <w:lang w:val="en-US"/>
        </w:rPr>
        <w:t>26</w:t>
      </w:r>
      <w:r>
        <w:rPr>
          <w:rFonts w:eastAsia="SimSun"/>
        </w:rPr>
        <w:t xml:space="preserve">], </w:t>
      </w:r>
      <w:r>
        <w:rPr>
          <w:rFonts w:eastAsia="SimSun"/>
          <w:lang w:val="en-US"/>
        </w:rPr>
        <w:t>to zero.</w:t>
      </w:r>
    </w:p>
    <w:p w14:paraId="61414F20" w14:textId="77777777" w:rsidR="00F31D56" w:rsidRDefault="00F31D56" w:rsidP="00F31D56">
      <w:r>
        <w:rPr>
          <w:lang w:val="en-US"/>
        </w:rPr>
        <w:t xml:space="preserve">In order to re-subscribe or de-subscribe, the MCPTT client shall generate an in-dialog SIP SUBSCRIBE request according to </w:t>
      </w:r>
      <w:r w:rsidRPr="00F6303A">
        <w:t>3GPP TS 24.229 </w:t>
      </w:r>
      <w:r w:rsidRPr="003F22B4">
        <w:t>[</w:t>
      </w:r>
      <w:r>
        <w:rPr>
          <w:noProof/>
        </w:rPr>
        <w:t>4</w:t>
      </w:r>
      <w:r w:rsidRPr="003F22B4">
        <w:t>]</w:t>
      </w:r>
      <w:r>
        <w:t>, IETF</w:t>
      </w:r>
      <w:r w:rsidRPr="00F6303A">
        <w:t> </w:t>
      </w:r>
      <w:r>
        <w:t>RFC</w:t>
      </w:r>
      <w:r w:rsidRPr="00F6303A">
        <w:t> </w:t>
      </w:r>
      <w:r>
        <w:t>6665</w:t>
      </w:r>
      <w:r w:rsidRPr="00F6303A">
        <w:t> </w:t>
      </w:r>
      <w:r>
        <w:t xml:space="preserve">[26], </w:t>
      </w:r>
      <w:r>
        <w:rPr>
          <w:rFonts w:eastAsia="SimSun"/>
        </w:rPr>
        <w:t>IETF RFC 4354 [55]. In the SIP SUBSCRIBE request, the MCPTT client:</w:t>
      </w:r>
    </w:p>
    <w:p w14:paraId="21855864" w14:textId="77777777" w:rsidR="00F31D56" w:rsidRDefault="00F31D56" w:rsidP="00F31D56">
      <w:pPr>
        <w:pStyle w:val="B1"/>
        <w:rPr>
          <w:rFonts w:eastAsia="SimSun"/>
        </w:rPr>
      </w:pPr>
      <w:r>
        <w:rPr>
          <w:rFonts w:eastAsia="SimSun"/>
          <w:lang w:val="en-US"/>
        </w:rPr>
        <w:t>1)</w:t>
      </w:r>
      <w:r>
        <w:rPr>
          <w:rFonts w:eastAsia="SimSun"/>
        </w:rPr>
        <w:tab/>
        <w:t>shall set the Event header field to the '</w:t>
      </w:r>
      <w:proofErr w:type="spellStart"/>
      <w:r>
        <w:rPr>
          <w:rFonts w:eastAsia="SimSun"/>
        </w:rPr>
        <w:t>poc</w:t>
      </w:r>
      <w:proofErr w:type="spellEnd"/>
      <w:r>
        <w:rPr>
          <w:rFonts w:eastAsia="SimSun"/>
        </w:rPr>
        <w:t>-settings'</w:t>
      </w:r>
      <w:r>
        <w:rPr>
          <w:rFonts w:eastAsia="SimSun"/>
          <w:lang w:val="en-US"/>
        </w:rPr>
        <w:t xml:space="preserve"> </w:t>
      </w:r>
      <w:r>
        <w:rPr>
          <w:rFonts w:eastAsia="SimSun"/>
        </w:rPr>
        <w:t>value;</w:t>
      </w:r>
    </w:p>
    <w:p w14:paraId="139CBF09" w14:textId="77777777" w:rsidR="00F31D56" w:rsidRPr="00AB36C0" w:rsidRDefault="00F31D56" w:rsidP="00F31D56">
      <w:pPr>
        <w:pStyle w:val="B1"/>
        <w:rPr>
          <w:lang w:eastAsia="ko-KR"/>
        </w:rPr>
      </w:pPr>
      <w:r>
        <w:rPr>
          <w:lang w:val="en-US" w:eastAsia="ko-KR"/>
        </w:rPr>
        <w:t>2</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proofErr w:type="spellStart"/>
      <w:r w:rsidRPr="00061B3D">
        <w:rPr>
          <w:rFonts w:eastAsia="SimSun"/>
          <w:lang w:val="en-US"/>
        </w:rPr>
        <w:t>poc-settings+xml</w:t>
      </w:r>
      <w:proofErr w:type="spellEnd"/>
      <w:r w:rsidRPr="00061B3D">
        <w:rPr>
          <w:rFonts w:eastAsia="SimSun"/>
          <w:lang w:val="en-US"/>
        </w:rPr>
        <w:t>"</w:t>
      </w:r>
      <w:r>
        <w:rPr>
          <w:rFonts w:eastAsia="SimSun"/>
          <w:lang w:val="en-US"/>
        </w:rPr>
        <w:t xml:space="preserve"> MIME type</w:t>
      </w:r>
      <w:r w:rsidRPr="00AB36C0">
        <w:rPr>
          <w:lang w:eastAsia="ko-KR"/>
        </w:rPr>
        <w:t>;</w:t>
      </w:r>
    </w:p>
    <w:p w14:paraId="7F59736A" w14:textId="77777777" w:rsidR="00F31D56" w:rsidRPr="00B672B7" w:rsidRDefault="00F31D56" w:rsidP="00F31D56">
      <w:pPr>
        <w:pStyle w:val="B1"/>
        <w:rPr>
          <w:rFonts w:eastAsia="SimSun"/>
          <w:lang w:val="en-US"/>
        </w:rPr>
      </w:pPr>
      <w:r>
        <w:rPr>
          <w:rFonts w:eastAsia="SimSun"/>
          <w:lang w:val="en-US"/>
        </w:rPr>
        <w:t>3)</w:t>
      </w:r>
      <w:r>
        <w:rPr>
          <w:rFonts w:eastAsia="SimSun"/>
        </w:rPr>
        <w:tab/>
      </w:r>
      <w:r>
        <w:rPr>
          <w:rFonts w:eastAsia="SimSun"/>
          <w:lang w:val="en-US"/>
        </w:rPr>
        <w:t xml:space="preserve">if the MCPTT client wants to receive the current status and later notification, shall </w:t>
      </w:r>
      <w:r>
        <w:rPr>
          <w:rFonts w:eastAsia="SimSun"/>
        </w:rPr>
        <w:t xml:space="preserve">set </w:t>
      </w:r>
      <w:r>
        <w:rPr>
          <w:rFonts w:eastAsia="SimSun"/>
          <w:lang w:val="en-US"/>
        </w:rPr>
        <w:t xml:space="preserve">the </w:t>
      </w:r>
      <w:r>
        <w:rPr>
          <w:rFonts w:eastAsia="SimSun"/>
        </w:rPr>
        <w:t>Expires header field</w:t>
      </w:r>
      <w:r>
        <w:rPr>
          <w:rFonts w:eastAsia="SimSun"/>
          <w:lang w:val="en-US"/>
        </w:rPr>
        <w:t xml:space="preserve"> </w:t>
      </w:r>
      <w:r>
        <w:rPr>
          <w:rFonts w:eastAsia="SimSun"/>
        </w:rPr>
        <w:t>according to IETF RFC </w:t>
      </w:r>
      <w:r>
        <w:rPr>
          <w:rFonts w:eastAsia="SimSun"/>
          <w:lang w:val="en-US"/>
        </w:rPr>
        <w:t>6665</w:t>
      </w:r>
      <w:r>
        <w:rPr>
          <w:rFonts w:eastAsia="SimSun"/>
        </w:rPr>
        <w:t> [</w:t>
      </w:r>
      <w:r>
        <w:rPr>
          <w:rFonts w:eastAsia="SimSun"/>
          <w:lang w:val="en-US"/>
        </w:rPr>
        <w:t>26</w:t>
      </w:r>
      <w:r>
        <w:rPr>
          <w:rFonts w:eastAsia="SimSun"/>
        </w:rPr>
        <w:t xml:space="preserve">], </w:t>
      </w:r>
      <w:r>
        <w:rPr>
          <w:rFonts w:eastAsia="SimSun"/>
          <w:lang w:val="en-US"/>
        </w:rPr>
        <w:t xml:space="preserve">to </w:t>
      </w:r>
      <w:r w:rsidRPr="00E4300C">
        <w:rPr>
          <w:rFonts w:eastAsia="SimSun"/>
          <w:lang w:val="en-US"/>
        </w:rPr>
        <w:t>4294967295</w:t>
      </w:r>
      <w:r>
        <w:rPr>
          <w:rFonts w:eastAsia="SimSun"/>
        </w:rPr>
        <w:t>;</w:t>
      </w:r>
      <w:r>
        <w:rPr>
          <w:rFonts w:eastAsia="SimSun"/>
          <w:lang w:val="en-US"/>
        </w:rPr>
        <w:t xml:space="preserve"> and</w:t>
      </w:r>
    </w:p>
    <w:p w14:paraId="25AD9DB9" w14:textId="77777777" w:rsidR="00F31D56" w:rsidRPr="007128BE" w:rsidRDefault="00F31D56" w:rsidP="00F31D56">
      <w:pPr>
        <w:pStyle w:val="NO"/>
        <w:rPr>
          <w:rFonts w:eastAsia="SimSun"/>
          <w:lang w:val="en-US"/>
        </w:rPr>
      </w:pPr>
      <w:r>
        <w:rPr>
          <w:rFonts w:eastAsia="SimSun"/>
        </w:rPr>
        <w:lastRenderedPageBreak/>
        <w:t>NOTE </w:t>
      </w:r>
      <w:r>
        <w:rPr>
          <w:rFonts w:eastAsia="SimSun"/>
          <w:lang w:val="en-US"/>
        </w:rPr>
        <w:t>2</w:t>
      </w:r>
      <w:r>
        <w:rPr>
          <w:rFonts w:eastAsia="SimSun"/>
        </w:rPr>
        <w:t>:</w:t>
      </w:r>
      <w:r>
        <w:rPr>
          <w:rFonts w:eastAsia="SimSun"/>
        </w:rPr>
        <w:tab/>
      </w:r>
      <w:r w:rsidRPr="00E4300C">
        <w:rPr>
          <w:rFonts w:eastAsia="SimSun"/>
        </w:rPr>
        <w:t>4294967295</w:t>
      </w:r>
      <w:r>
        <w:rPr>
          <w:rFonts w:eastAsia="SimSun"/>
          <w:lang w:val="en-US"/>
        </w:rPr>
        <w:t xml:space="preserve">, which is equal to </w:t>
      </w:r>
      <w:r w:rsidRPr="00E4300C">
        <w:rPr>
          <w:rFonts w:eastAsia="SimSun"/>
          <w:lang w:val="en-US"/>
        </w:rPr>
        <w:t>2</w:t>
      </w:r>
      <w:r w:rsidRPr="007128BE">
        <w:rPr>
          <w:rFonts w:eastAsia="SimSun"/>
          <w:vertAlign w:val="superscript"/>
          <w:lang w:val="en-US"/>
        </w:rPr>
        <w:t>32</w:t>
      </w:r>
      <w:r w:rsidRPr="00E4300C">
        <w:rPr>
          <w:rFonts w:eastAsia="SimSun"/>
          <w:lang w:val="en-US"/>
        </w:rPr>
        <w:t>-1</w:t>
      </w:r>
      <w:r>
        <w:rPr>
          <w:rFonts w:eastAsia="SimSun"/>
          <w:lang w:val="en-US"/>
        </w:rPr>
        <w:t xml:space="preserve">, </w:t>
      </w:r>
      <w:r>
        <w:rPr>
          <w:rFonts w:eastAsia="SimSun"/>
        </w:rPr>
        <w:t>is the highest value defined for Expires header field in IETF RFC 3261 [24].</w:t>
      </w:r>
    </w:p>
    <w:p w14:paraId="1088918F" w14:textId="77777777" w:rsidR="00F31D56" w:rsidRDefault="00F31D56" w:rsidP="00F31D56">
      <w:pPr>
        <w:pStyle w:val="B1"/>
        <w:rPr>
          <w:rFonts w:eastAsia="SimSun"/>
          <w:lang w:val="en-US"/>
        </w:rPr>
      </w:pPr>
      <w:r>
        <w:rPr>
          <w:rFonts w:eastAsia="SimSun"/>
          <w:lang w:val="en-US"/>
        </w:rPr>
        <w:t>4)</w:t>
      </w:r>
      <w:r>
        <w:rPr>
          <w:rFonts w:eastAsia="SimSun"/>
        </w:rPr>
        <w:tab/>
      </w:r>
      <w:r>
        <w:rPr>
          <w:rFonts w:eastAsia="SimSun"/>
          <w:lang w:val="en-US"/>
        </w:rPr>
        <w:t>if the MCPTT client wants to de-subscribe, shall</w:t>
      </w:r>
      <w:r>
        <w:rPr>
          <w:rFonts w:eastAsia="SimSun"/>
        </w:rPr>
        <w:t xml:space="preserve"> set </w:t>
      </w:r>
      <w:r>
        <w:rPr>
          <w:rFonts w:eastAsia="SimSun"/>
          <w:lang w:val="en-US"/>
        </w:rPr>
        <w:t xml:space="preserve">the </w:t>
      </w:r>
      <w:r>
        <w:rPr>
          <w:rFonts w:eastAsia="SimSun"/>
        </w:rPr>
        <w:t>Expires header field</w:t>
      </w:r>
      <w:r>
        <w:rPr>
          <w:rFonts w:eastAsia="SimSun"/>
          <w:lang w:val="en-US"/>
        </w:rPr>
        <w:t xml:space="preserve"> </w:t>
      </w:r>
      <w:r>
        <w:rPr>
          <w:rFonts w:eastAsia="SimSun"/>
        </w:rPr>
        <w:t>according to IETF RFC </w:t>
      </w:r>
      <w:r>
        <w:rPr>
          <w:rFonts w:eastAsia="SimSun"/>
          <w:lang w:val="en-US"/>
        </w:rPr>
        <w:t>6665</w:t>
      </w:r>
      <w:r>
        <w:rPr>
          <w:rFonts w:eastAsia="SimSun"/>
        </w:rPr>
        <w:t> [</w:t>
      </w:r>
      <w:r>
        <w:rPr>
          <w:rFonts w:eastAsia="SimSun"/>
          <w:lang w:val="en-US"/>
        </w:rPr>
        <w:t>26</w:t>
      </w:r>
      <w:r>
        <w:rPr>
          <w:rFonts w:eastAsia="SimSun"/>
        </w:rPr>
        <w:t xml:space="preserve">], </w:t>
      </w:r>
      <w:r>
        <w:rPr>
          <w:rFonts w:eastAsia="SimSun"/>
          <w:lang w:val="en-US"/>
        </w:rPr>
        <w:t>to zero.</w:t>
      </w:r>
    </w:p>
    <w:p w14:paraId="5B86B376" w14:textId="18637363" w:rsidR="00AE0285" w:rsidRPr="006209B3" w:rsidRDefault="00AE0285" w:rsidP="00AE0285">
      <w:pPr>
        <w:rPr>
          <w:ins w:id="205" w:author="Michael Dolan" w:date="2021-03-19T14:38:00Z"/>
          <w:rFonts w:eastAsia="SimSun"/>
        </w:rPr>
      </w:pPr>
      <w:ins w:id="206" w:author="Michael Dolan" w:date="2021-03-19T14:38:00Z">
        <w:r w:rsidRPr="00457371">
          <w:rPr>
            <w:rFonts w:eastAsia="SimSun"/>
            <w:lang w:val="en-US"/>
          </w:rPr>
          <w:t xml:space="preserve">The MCPTT client </w:t>
        </w:r>
        <w:r w:rsidRPr="00457371">
          <w:rPr>
            <w:rFonts w:eastAsia="SimSun"/>
          </w:rPr>
          <w:t xml:space="preserve">shall send the SIP </w:t>
        </w:r>
        <w:r>
          <w:rPr>
            <w:rFonts w:eastAsia="SimSun"/>
          </w:rPr>
          <w:t>SUBSCRIBE</w:t>
        </w:r>
        <w:r w:rsidRPr="00457371">
          <w:rPr>
            <w:rFonts w:eastAsia="SimSun"/>
          </w:rPr>
          <w:t xml:space="preserve"> request </w:t>
        </w:r>
        <w:r w:rsidRPr="00457371">
          <w:t>according to 3GPP TS 24.229 [4]</w:t>
        </w:r>
        <w:r w:rsidRPr="00457371">
          <w:rPr>
            <w:rFonts w:eastAsia="SimSun"/>
          </w:rPr>
          <w:t>.</w:t>
        </w:r>
      </w:ins>
    </w:p>
    <w:p w14:paraId="6244DC23" w14:textId="77777777" w:rsidR="00F31D56" w:rsidRPr="003A3895" w:rsidRDefault="00F31D56" w:rsidP="00F31D56">
      <w:pPr>
        <w:rPr>
          <w:rFonts w:eastAsia="SimSun"/>
        </w:rPr>
      </w:pPr>
      <w:r>
        <w:rPr>
          <w:rFonts w:eastAsia="SimSun"/>
        </w:rPr>
        <w:t xml:space="preserve">Upon receiving a SIP NOTIFY request according to </w:t>
      </w:r>
      <w:r w:rsidRPr="00F6303A">
        <w:t>3GPP TS 24.229 </w:t>
      </w:r>
      <w:r w:rsidRPr="003F22B4">
        <w:t>[</w:t>
      </w:r>
      <w:r>
        <w:rPr>
          <w:noProof/>
        </w:rPr>
        <w:t>4</w:t>
      </w:r>
      <w:r w:rsidRPr="003A3895">
        <w:t xml:space="preserve">], IETF RFC 6665 [26] and </w:t>
      </w:r>
      <w:r w:rsidRPr="003A3895">
        <w:rPr>
          <w:rFonts w:eastAsia="SimSun"/>
        </w:rPr>
        <w:t>IETF RFC 4354 [55], that</w:t>
      </w:r>
      <w:r w:rsidRPr="003A3895">
        <w:rPr>
          <w:rFonts w:eastAsia="SimSun"/>
          <w:lang w:val="en-US"/>
        </w:rPr>
        <w:t xml:space="preserve"> contains an </w:t>
      </w:r>
      <w:r w:rsidRPr="003A3895">
        <w:rPr>
          <w:rFonts w:eastAsia="SimSun"/>
        </w:rPr>
        <w:t>application/</w:t>
      </w:r>
      <w:proofErr w:type="spellStart"/>
      <w:r w:rsidRPr="003A3895">
        <w:rPr>
          <w:rFonts w:eastAsia="SimSun"/>
        </w:rPr>
        <w:t>poc-settings+xml</w:t>
      </w:r>
      <w:proofErr w:type="spellEnd"/>
      <w:r w:rsidRPr="003A3895">
        <w:rPr>
          <w:rFonts w:eastAsia="SimSun"/>
        </w:rPr>
        <w:t xml:space="preserve"> MIME body the M</w:t>
      </w:r>
      <w:r>
        <w:rPr>
          <w:rFonts w:eastAsia="SimSun"/>
        </w:rPr>
        <w:t>CPTT client shall cache:</w:t>
      </w:r>
    </w:p>
    <w:p w14:paraId="06BE059B" w14:textId="77777777" w:rsidR="00F31D56" w:rsidRPr="003A3895" w:rsidRDefault="00F31D56" w:rsidP="00F31D56">
      <w:pPr>
        <w:pStyle w:val="B1"/>
        <w:rPr>
          <w:rFonts w:eastAsia="SimSun"/>
        </w:rPr>
      </w:pPr>
      <w:r w:rsidRPr="003A3895">
        <w:rPr>
          <w:rFonts w:eastAsia="SimSun"/>
          <w:lang w:val="en-US"/>
        </w:rPr>
        <w:t>1</w:t>
      </w:r>
      <w:r w:rsidRPr="003A3895">
        <w:rPr>
          <w:rFonts w:eastAsia="SimSun"/>
        </w:rPr>
        <w:t>)</w:t>
      </w:r>
      <w:r w:rsidRPr="003A3895">
        <w:rPr>
          <w:rFonts w:eastAsia="SimSun"/>
        </w:rPr>
        <w:tab/>
        <w:t xml:space="preserve">the &lt;am-settings&gt; element of the </w:t>
      </w:r>
      <w:proofErr w:type="spellStart"/>
      <w:r w:rsidRPr="003A3895">
        <w:rPr>
          <w:rFonts w:eastAsia="SimSun"/>
        </w:rPr>
        <w:t>poc-settings+xml</w:t>
      </w:r>
      <w:proofErr w:type="spellEnd"/>
      <w:r w:rsidRPr="003A3895">
        <w:rPr>
          <w:rFonts w:eastAsia="SimSun"/>
        </w:rPr>
        <w:t xml:space="preserve"> MIME body </w:t>
      </w:r>
      <w:r w:rsidRPr="003A3895">
        <w:rPr>
          <w:rFonts w:eastAsia="SimSun"/>
          <w:lang w:val="en-US"/>
        </w:rPr>
        <w:t xml:space="preserve">for each MCPTT client identified by the </w:t>
      </w:r>
      <w:r w:rsidRPr="003A3895">
        <w:rPr>
          <w:lang w:eastAsia="ko-KR"/>
        </w:rPr>
        <w:t xml:space="preserve">"id" attribute </w:t>
      </w:r>
      <w:r w:rsidRPr="003A3895">
        <w:rPr>
          <w:rFonts w:eastAsia="SimSun"/>
        </w:rPr>
        <w:t>according to IETF RFC 4354 [55]</w:t>
      </w:r>
      <w:r w:rsidRPr="003A3895">
        <w:rPr>
          <w:rFonts w:eastAsia="SimSun"/>
          <w:lang w:val="en-US"/>
        </w:rPr>
        <w:t xml:space="preserve"> as the current Answer-mode indication of that MPCTT client</w:t>
      </w:r>
      <w:r w:rsidRPr="003A3895">
        <w:rPr>
          <w:rFonts w:eastAsia="SimSun"/>
        </w:rPr>
        <w:t>; and</w:t>
      </w:r>
    </w:p>
    <w:p w14:paraId="42E9CB73" w14:textId="77777777" w:rsidR="00F31D56" w:rsidRPr="00451CD4" w:rsidRDefault="00F31D56" w:rsidP="00F31D56">
      <w:pPr>
        <w:pStyle w:val="B1"/>
        <w:rPr>
          <w:rFonts w:eastAsia="SimSun"/>
          <w:lang w:val="en-US"/>
        </w:rPr>
      </w:pPr>
      <w:r w:rsidRPr="003A3895">
        <w:rPr>
          <w:rFonts w:eastAsia="SimSun"/>
          <w:lang w:val="en-US"/>
        </w:rPr>
        <w:t>2</w:t>
      </w:r>
      <w:r w:rsidRPr="003A3895">
        <w:rPr>
          <w:rFonts w:eastAsia="SimSun"/>
        </w:rPr>
        <w:t>)</w:t>
      </w:r>
      <w:r w:rsidRPr="003A3895">
        <w:rPr>
          <w:rFonts w:eastAsia="SimSun"/>
        </w:rPr>
        <w:tab/>
        <w:t xml:space="preserve">the </w:t>
      </w:r>
      <w:r w:rsidRPr="003A3895">
        <w:t>&lt;</w:t>
      </w:r>
      <w:r>
        <w:rPr>
          <w:lang w:val="en-US"/>
        </w:rPr>
        <w:t>selected-</w:t>
      </w:r>
      <w:r w:rsidRPr="003A3895">
        <w:t xml:space="preserve">user-profile-index&gt; element </w:t>
      </w:r>
      <w:r>
        <w:rPr>
          <w:lang w:val="en-US"/>
        </w:rPr>
        <w:t xml:space="preserve">of the </w:t>
      </w:r>
      <w:proofErr w:type="spellStart"/>
      <w:r w:rsidRPr="003A3895">
        <w:rPr>
          <w:rFonts w:eastAsia="SimSun"/>
        </w:rPr>
        <w:t>poc-settings+xml</w:t>
      </w:r>
      <w:proofErr w:type="spellEnd"/>
      <w:r w:rsidRPr="003A3895">
        <w:rPr>
          <w:rFonts w:eastAsia="SimSun"/>
        </w:rPr>
        <w:t xml:space="preserve"> MIME body </w:t>
      </w:r>
      <w:r>
        <w:rPr>
          <w:rFonts w:eastAsia="SimSun"/>
          <w:lang w:val="en-US"/>
        </w:rPr>
        <w:t>for each MCPTT</w:t>
      </w:r>
      <w:r w:rsidRPr="003A3895">
        <w:rPr>
          <w:rFonts w:eastAsia="SimSun"/>
          <w:lang w:val="en-US"/>
        </w:rPr>
        <w:t xml:space="preserve"> client identified by the </w:t>
      </w:r>
      <w:r w:rsidRPr="003A3895">
        <w:rPr>
          <w:lang w:eastAsia="ko-KR"/>
        </w:rPr>
        <w:t xml:space="preserve">"id" attribute </w:t>
      </w:r>
      <w:r w:rsidRPr="003A3895">
        <w:rPr>
          <w:rFonts w:eastAsia="SimSun"/>
        </w:rPr>
        <w:t>according to IETF RFC 4354 [55]</w:t>
      </w:r>
      <w:r>
        <w:rPr>
          <w:rFonts w:eastAsia="SimSun"/>
          <w:lang w:val="en-US"/>
        </w:rPr>
        <w:t xml:space="preserve"> as the active MCPTT service</w:t>
      </w:r>
      <w:r w:rsidRPr="003A3895">
        <w:rPr>
          <w:rFonts w:eastAsia="SimSun"/>
          <w:lang w:val="en-US"/>
        </w:rPr>
        <w:t xml:space="preserve"> user profile</w:t>
      </w:r>
      <w:r>
        <w:rPr>
          <w:rFonts w:eastAsia="SimSun"/>
          <w:lang w:val="en-US"/>
        </w:rPr>
        <w:t xml:space="preserve"> of that MCPTT client.</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6C568D" w:rsidRDefault="006C568D">
      <w:r>
        <w:separator/>
      </w:r>
    </w:p>
  </w:endnote>
  <w:endnote w:type="continuationSeparator" w:id="0">
    <w:p w14:paraId="3C09B0C3" w14:textId="77777777" w:rsidR="006C568D" w:rsidRDefault="006C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6C568D" w:rsidRDefault="006C568D">
      <w:r>
        <w:separator/>
      </w:r>
    </w:p>
  </w:footnote>
  <w:footnote w:type="continuationSeparator" w:id="0">
    <w:p w14:paraId="2E65FFE5" w14:textId="77777777" w:rsidR="006C568D" w:rsidRDefault="006C5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40162FD"/>
    <w:multiLevelType w:val="hybridMultilevel"/>
    <w:tmpl w:val="74901D8E"/>
    <w:lvl w:ilvl="0" w:tplc="193ED030">
      <w:start w:val="20"/>
      <w:numFmt w:val="bullet"/>
      <w:lvlText w:val="-"/>
      <w:lvlJc w:val="left"/>
      <w:pPr>
        <w:ind w:left="463" w:hanging="360"/>
      </w:pPr>
      <w:rPr>
        <w:rFonts w:ascii="Arial" w:eastAsia="Times New Roman" w:hAnsi="Arial" w:cs="Arial" w:hint="default"/>
      </w:rPr>
    </w:lvl>
    <w:lvl w:ilvl="1" w:tplc="04090003" w:tentative="1">
      <w:start w:val="1"/>
      <w:numFmt w:val="bullet"/>
      <w:lvlText w:val="o"/>
      <w:lvlJc w:val="left"/>
      <w:pPr>
        <w:ind w:left="1183" w:hanging="360"/>
      </w:pPr>
      <w:rPr>
        <w:rFonts w:ascii="Courier New" w:hAnsi="Courier New" w:cs="Courier New" w:hint="default"/>
      </w:rPr>
    </w:lvl>
    <w:lvl w:ilvl="2" w:tplc="04090005" w:tentative="1">
      <w:start w:val="1"/>
      <w:numFmt w:val="bullet"/>
      <w:lvlText w:val=""/>
      <w:lvlJc w:val="left"/>
      <w:pPr>
        <w:ind w:left="1903" w:hanging="360"/>
      </w:pPr>
      <w:rPr>
        <w:rFonts w:ascii="Wingdings" w:hAnsi="Wingdings" w:hint="default"/>
      </w:rPr>
    </w:lvl>
    <w:lvl w:ilvl="3" w:tplc="04090001" w:tentative="1">
      <w:start w:val="1"/>
      <w:numFmt w:val="bullet"/>
      <w:lvlText w:val=""/>
      <w:lvlJc w:val="left"/>
      <w:pPr>
        <w:ind w:left="2623" w:hanging="360"/>
      </w:pPr>
      <w:rPr>
        <w:rFonts w:ascii="Symbol" w:hAnsi="Symbol" w:hint="default"/>
      </w:rPr>
    </w:lvl>
    <w:lvl w:ilvl="4" w:tplc="04090003" w:tentative="1">
      <w:start w:val="1"/>
      <w:numFmt w:val="bullet"/>
      <w:lvlText w:val="o"/>
      <w:lvlJc w:val="left"/>
      <w:pPr>
        <w:ind w:left="3343" w:hanging="360"/>
      </w:pPr>
      <w:rPr>
        <w:rFonts w:ascii="Courier New" w:hAnsi="Courier New" w:cs="Courier New" w:hint="default"/>
      </w:rPr>
    </w:lvl>
    <w:lvl w:ilvl="5" w:tplc="04090005" w:tentative="1">
      <w:start w:val="1"/>
      <w:numFmt w:val="bullet"/>
      <w:lvlText w:val=""/>
      <w:lvlJc w:val="left"/>
      <w:pPr>
        <w:ind w:left="4063" w:hanging="360"/>
      </w:pPr>
      <w:rPr>
        <w:rFonts w:ascii="Wingdings" w:hAnsi="Wingdings" w:hint="default"/>
      </w:rPr>
    </w:lvl>
    <w:lvl w:ilvl="6" w:tplc="04090001" w:tentative="1">
      <w:start w:val="1"/>
      <w:numFmt w:val="bullet"/>
      <w:lvlText w:val=""/>
      <w:lvlJc w:val="left"/>
      <w:pPr>
        <w:ind w:left="4783" w:hanging="360"/>
      </w:pPr>
      <w:rPr>
        <w:rFonts w:ascii="Symbol" w:hAnsi="Symbol" w:hint="default"/>
      </w:rPr>
    </w:lvl>
    <w:lvl w:ilvl="7" w:tplc="04090003" w:tentative="1">
      <w:start w:val="1"/>
      <w:numFmt w:val="bullet"/>
      <w:lvlText w:val="o"/>
      <w:lvlJc w:val="left"/>
      <w:pPr>
        <w:ind w:left="5503" w:hanging="360"/>
      </w:pPr>
      <w:rPr>
        <w:rFonts w:ascii="Courier New" w:hAnsi="Courier New" w:cs="Courier New" w:hint="default"/>
      </w:rPr>
    </w:lvl>
    <w:lvl w:ilvl="8" w:tplc="04090005" w:tentative="1">
      <w:start w:val="1"/>
      <w:numFmt w:val="bullet"/>
      <w:lvlText w:val=""/>
      <w:lvlJc w:val="left"/>
      <w:pPr>
        <w:ind w:left="6223" w:hanging="360"/>
      </w:pPr>
      <w:rPr>
        <w:rFonts w:ascii="Wingdings" w:hAnsi="Wingdings" w:hint="default"/>
      </w:rPr>
    </w:lvl>
  </w:abstractNum>
  <w:abstractNum w:abstractNumId="22"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20"/>
  </w:num>
  <w:num w:numId="17">
    <w:abstractNumId w:val="15"/>
  </w:num>
  <w:num w:numId="18">
    <w:abstractNumId w:val="17"/>
  </w:num>
  <w:num w:numId="19">
    <w:abstractNumId w:val="25"/>
  </w:num>
  <w:num w:numId="20">
    <w:abstractNumId w:val="23"/>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19"/>
  </w:num>
  <w:num w:numId="28">
    <w:abstractNumId w:val="24"/>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31C4"/>
    <w:rsid w:val="00143DCF"/>
    <w:rsid w:val="00145D43"/>
    <w:rsid w:val="00157CAA"/>
    <w:rsid w:val="00185EEA"/>
    <w:rsid w:val="00192C46"/>
    <w:rsid w:val="00195538"/>
    <w:rsid w:val="001A08B3"/>
    <w:rsid w:val="001A7B60"/>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5FD3"/>
    <w:rsid w:val="0026004D"/>
    <w:rsid w:val="00263DFA"/>
    <w:rsid w:val="002640DD"/>
    <w:rsid w:val="00271B52"/>
    <w:rsid w:val="00275D12"/>
    <w:rsid w:val="00284FEB"/>
    <w:rsid w:val="00285B8E"/>
    <w:rsid w:val="002860C4"/>
    <w:rsid w:val="00286902"/>
    <w:rsid w:val="0029502E"/>
    <w:rsid w:val="002971F5"/>
    <w:rsid w:val="00297394"/>
    <w:rsid w:val="002A1ABE"/>
    <w:rsid w:val="002B5741"/>
    <w:rsid w:val="002C5041"/>
    <w:rsid w:val="002D42A1"/>
    <w:rsid w:val="002E21D4"/>
    <w:rsid w:val="0030266D"/>
    <w:rsid w:val="00305409"/>
    <w:rsid w:val="0031033E"/>
    <w:rsid w:val="003371A0"/>
    <w:rsid w:val="003609EF"/>
    <w:rsid w:val="0036231A"/>
    <w:rsid w:val="00363558"/>
    <w:rsid w:val="00363DF6"/>
    <w:rsid w:val="003674C0"/>
    <w:rsid w:val="00374DD4"/>
    <w:rsid w:val="003861D1"/>
    <w:rsid w:val="00396A64"/>
    <w:rsid w:val="003B41AB"/>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A4D92"/>
    <w:rsid w:val="004A6835"/>
    <w:rsid w:val="004B75B7"/>
    <w:rsid w:val="004D463F"/>
    <w:rsid w:val="004D4EDF"/>
    <w:rsid w:val="004E1669"/>
    <w:rsid w:val="004E5C78"/>
    <w:rsid w:val="00505CE7"/>
    <w:rsid w:val="005061A9"/>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100E"/>
    <w:rsid w:val="005E2C44"/>
    <w:rsid w:val="005E7A73"/>
    <w:rsid w:val="0060207F"/>
    <w:rsid w:val="006072C8"/>
    <w:rsid w:val="006077C8"/>
    <w:rsid w:val="006160C8"/>
    <w:rsid w:val="00621188"/>
    <w:rsid w:val="006219F8"/>
    <w:rsid w:val="0062221E"/>
    <w:rsid w:val="006257ED"/>
    <w:rsid w:val="00626322"/>
    <w:rsid w:val="00636639"/>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75C8"/>
    <w:rsid w:val="00741BC6"/>
    <w:rsid w:val="00742899"/>
    <w:rsid w:val="00757463"/>
    <w:rsid w:val="007610CC"/>
    <w:rsid w:val="0076155D"/>
    <w:rsid w:val="00782900"/>
    <w:rsid w:val="00792342"/>
    <w:rsid w:val="007977A8"/>
    <w:rsid w:val="007A1A46"/>
    <w:rsid w:val="007B512A"/>
    <w:rsid w:val="007C1AE3"/>
    <w:rsid w:val="007C2097"/>
    <w:rsid w:val="007C2099"/>
    <w:rsid w:val="007C3F0F"/>
    <w:rsid w:val="007C678E"/>
    <w:rsid w:val="007D4A47"/>
    <w:rsid w:val="007D6A07"/>
    <w:rsid w:val="007D72CF"/>
    <w:rsid w:val="007D7F8C"/>
    <w:rsid w:val="007F399F"/>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63B9"/>
    <w:rsid w:val="0089163A"/>
    <w:rsid w:val="008954DA"/>
    <w:rsid w:val="00896C87"/>
    <w:rsid w:val="00896E5E"/>
    <w:rsid w:val="008A45A6"/>
    <w:rsid w:val="008A60EB"/>
    <w:rsid w:val="008B65EE"/>
    <w:rsid w:val="008B78FD"/>
    <w:rsid w:val="008B7D7E"/>
    <w:rsid w:val="008C6D28"/>
    <w:rsid w:val="008D42AF"/>
    <w:rsid w:val="008F686C"/>
    <w:rsid w:val="0090095E"/>
    <w:rsid w:val="0090236E"/>
    <w:rsid w:val="00907DB0"/>
    <w:rsid w:val="00912E77"/>
    <w:rsid w:val="009130BD"/>
    <w:rsid w:val="0091325E"/>
    <w:rsid w:val="009148DE"/>
    <w:rsid w:val="00915698"/>
    <w:rsid w:val="00931C8C"/>
    <w:rsid w:val="009375D4"/>
    <w:rsid w:val="009416CE"/>
    <w:rsid w:val="00941BFE"/>
    <w:rsid w:val="00941E30"/>
    <w:rsid w:val="009427C3"/>
    <w:rsid w:val="00964091"/>
    <w:rsid w:val="0096729B"/>
    <w:rsid w:val="00967BC1"/>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0285"/>
    <w:rsid w:val="00AE20D4"/>
    <w:rsid w:val="00AE741C"/>
    <w:rsid w:val="00AF0D02"/>
    <w:rsid w:val="00AF2E3B"/>
    <w:rsid w:val="00B00DE7"/>
    <w:rsid w:val="00B060AC"/>
    <w:rsid w:val="00B07A68"/>
    <w:rsid w:val="00B07B43"/>
    <w:rsid w:val="00B169F4"/>
    <w:rsid w:val="00B2290A"/>
    <w:rsid w:val="00B258BB"/>
    <w:rsid w:val="00B328AD"/>
    <w:rsid w:val="00B43AEE"/>
    <w:rsid w:val="00B43D74"/>
    <w:rsid w:val="00B45020"/>
    <w:rsid w:val="00B5308D"/>
    <w:rsid w:val="00B56CB4"/>
    <w:rsid w:val="00B67B97"/>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9EC"/>
    <w:rsid w:val="00BD6BB8"/>
    <w:rsid w:val="00BE70D2"/>
    <w:rsid w:val="00BF141F"/>
    <w:rsid w:val="00BF1D66"/>
    <w:rsid w:val="00C029E6"/>
    <w:rsid w:val="00C03603"/>
    <w:rsid w:val="00C12146"/>
    <w:rsid w:val="00C169B0"/>
    <w:rsid w:val="00C21328"/>
    <w:rsid w:val="00C35AC6"/>
    <w:rsid w:val="00C44ADD"/>
    <w:rsid w:val="00C452E7"/>
    <w:rsid w:val="00C66BA2"/>
    <w:rsid w:val="00C67C44"/>
    <w:rsid w:val="00C70380"/>
    <w:rsid w:val="00C74C93"/>
    <w:rsid w:val="00C75CB0"/>
    <w:rsid w:val="00C809C2"/>
    <w:rsid w:val="00C81641"/>
    <w:rsid w:val="00C8428A"/>
    <w:rsid w:val="00C863AD"/>
    <w:rsid w:val="00C92904"/>
    <w:rsid w:val="00C95985"/>
    <w:rsid w:val="00CA0A0C"/>
    <w:rsid w:val="00CA2726"/>
    <w:rsid w:val="00CC32FB"/>
    <w:rsid w:val="00CC5026"/>
    <w:rsid w:val="00CC68D0"/>
    <w:rsid w:val="00CD0C50"/>
    <w:rsid w:val="00CD271E"/>
    <w:rsid w:val="00CD3ACF"/>
    <w:rsid w:val="00CD64E6"/>
    <w:rsid w:val="00CF1A65"/>
    <w:rsid w:val="00CF71B0"/>
    <w:rsid w:val="00D02B41"/>
    <w:rsid w:val="00D03F9A"/>
    <w:rsid w:val="00D06D51"/>
    <w:rsid w:val="00D07234"/>
    <w:rsid w:val="00D10779"/>
    <w:rsid w:val="00D14CF1"/>
    <w:rsid w:val="00D1726F"/>
    <w:rsid w:val="00D24991"/>
    <w:rsid w:val="00D27645"/>
    <w:rsid w:val="00D50255"/>
    <w:rsid w:val="00D50B13"/>
    <w:rsid w:val="00D53796"/>
    <w:rsid w:val="00D53D35"/>
    <w:rsid w:val="00D5441E"/>
    <w:rsid w:val="00D5518A"/>
    <w:rsid w:val="00D56029"/>
    <w:rsid w:val="00D63E00"/>
    <w:rsid w:val="00D643D0"/>
    <w:rsid w:val="00D66520"/>
    <w:rsid w:val="00D80B7F"/>
    <w:rsid w:val="00D87BE3"/>
    <w:rsid w:val="00D91C1C"/>
    <w:rsid w:val="00D960BA"/>
    <w:rsid w:val="00DA3849"/>
    <w:rsid w:val="00DA7586"/>
    <w:rsid w:val="00DB3375"/>
    <w:rsid w:val="00DB652C"/>
    <w:rsid w:val="00DC044F"/>
    <w:rsid w:val="00DE34CF"/>
    <w:rsid w:val="00DF27CE"/>
    <w:rsid w:val="00DF2D7C"/>
    <w:rsid w:val="00E00B93"/>
    <w:rsid w:val="00E02784"/>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A01E9"/>
    <w:rsid w:val="00EA4F28"/>
    <w:rsid w:val="00EA5283"/>
    <w:rsid w:val="00EB09B7"/>
    <w:rsid w:val="00EB35BB"/>
    <w:rsid w:val="00EB5199"/>
    <w:rsid w:val="00EB7865"/>
    <w:rsid w:val="00EC1D74"/>
    <w:rsid w:val="00EC64CA"/>
    <w:rsid w:val="00ED2C5B"/>
    <w:rsid w:val="00ED51A5"/>
    <w:rsid w:val="00ED6EFC"/>
    <w:rsid w:val="00EE4DF7"/>
    <w:rsid w:val="00EE7D7C"/>
    <w:rsid w:val="00EE7EEC"/>
    <w:rsid w:val="00EF4089"/>
    <w:rsid w:val="00F02445"/>
    <w:rsid w:val="00F04506"/>
    <w:rsid w:val="00F144EA"/>
    <w:rsid w:val="00F24647"/>
    <w:rsid w:val="00F25D98"/>
    <w:rsid w:val="00F300FB"/>
    <w:rsid w:val="00F304E0"/>
    <w:rsid w:val="00F31D56"/>
    <w:rsid w:val="00F323D1"/>
    <w:rsid w:val="00F3401F"/>
    <w:rsid w:val="00F50003"/>
    <w:rsid w:val="00F663EB"/>
    <w:rsid w:val="00F75A10"/>
    <w:rsid w:val="00F76B45"/>
    <w:rsid w:val="00F93B31"/>
    <w:rsid w:val="00F93C89"/>
    <w:rsid w:val="00FA20B2"/>
    <w:rsid w:val="00FB2D09"/>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320</TotalTime>
  <Pages>7</Pages>
  <Words>2605</Words>
  <Characters>15001</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11</cp:revision>
  <cp:lastPrinted>1900-01-01T06:00:00Z</cp:lastPrinted>
  <dcterms:created xsi:type="dcterms:W3CDTF">2021-03-19T14:50:00Z</dcterms:created>
  <dcterms:modified xsi:type="dcterms:W3CDTF">2021-04-27T13:52:00Z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